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4768DD">
        <w:rPr>
          <w:lang w:val="en-US"/>
        </w:rPr>
        <w:t>7816</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w:t>
            </w:r>
            <w:r w:rsidR="00FE084E">
              <w:rPr>
                <w:b/>
                <w:noProof/>
                <w:sz w:val="28"/>
              </w:rPr>
              <w:t>2</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4768DD">
              <w:rPr>
                <w:b/>
                <w:noProof/>
                <w:sz w:val="28"/>
              </w:rPr>
              <w:t>136</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4B217D">
              <w:rPr>
                <w:noProof/>
              </w:rPr>
              <w:t>4</w:t>
            </w:r>
            <w:r w:rsidR="001B204D">
              <w:rPr>
                <w:noProof/>
              </w:rPr>
              <w:t>5</w:t>
            </w:r>
            <w:r w:rsidR="004B217D">
              <w:rPr>
                <w:noProof/>
              </w:rPr>
              <w:t>-</w:t>
            </w:r>
            <w:r w:rsidR="00FE084E">
              <w:rPr>
                <w:noProof/>
              </w:rPr>
              <w:t>2</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w:t>
            </w:r>
            <w:r w:rsidR="004F6EF2">
              <w:rPr>
                <w:rFonts w:cs="Arial"/>
                <w:sz w:val="21"/>
                <w:szCs w:val="21"/>
                <w:lang w:eastAsia="ja-JP"/>
              </w:rPr>
              <w:t>-P</w:t>
            </w:r>
            <w:r w:rsidRPr="00444146">
              <w:rPr>
                <w:rFonts w:cs="Arial"/>
                <w:sz w:val="21"/>
                <w:szCs w:val="21"/>
                <w:lang w:eastAsia="ja-JP"/>
              </w:rPr>
              <w:t>e</w:t>
            </w:r>
            <w:r w:rsidR="004F6EF2">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FE084E" w:rsidP="00AB25B1">
            <w:pPr>
              <w:pStyle w:val="CRCoverPage"/>
              <w:spacing w:after="0"/>
              <w:ind w:left="100"/>
              <w:rPr>
                <w:noProof/>
              </w:rPr>
            </w:pPr>
            <w:r w:rsidRPr="00FE084E">
              <w:rPr>
                <w:noProof/>
              </w:rPr>
              <w:t>6.7.6.4.5.1.1, 6.7.6.4.5.2, 6.7.6.4.5.3, 6.7.6.5.5.1, 6.7.6.5.5.2, 6.7.6.5.5.3, 7.6.3.5.1, 7.6.3.5.2, 7.6.3.5.3</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FE084E" w:rsidRDefault="00FE084E" w:rsidP="00FE084E">
      <w:pPr>
        <w:pStyle w:val="Heading6"/>
        <w:rPr>
          <w:lang w:val="en-US"/>
        </w:rPr>
      </w:pPr>
      <w:bookmarkStart w:id="4" w:name="_Toc5763778"/>
      <w:r>
        <w:lastRenderedPageBreak/>
        <w:t>6.7.6.4.5.1.1</w:t>
      </w:r>
      <w:r>
        <w:tab/>
        <w:t>E-UTRA and NR MSR operation</w:t>
      </w:r>
      <w:bookmarkEnd w:id="4"/>
    </w:p>
    <w:p w:rsidR="00FE084E" w:rsidRDefault="00FE084E" w:rsidP="00FE084E">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FE084E" w:rsidRDefault="00FE084E" w:rsidP="00FE084E">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Change w:id="5">
          <w:tblGrid>
            <w:gridCol w:w="2"/>
            <w:gridCol w:w="1300"/>
            <w:gridCol w:w="2"/>
            <w:gridCol w:w="1698"/>
            <w:gridCol w:w="2"/>
            <w:gridCol w:w="981"/>
            <w:gridCol w:w="2"/>
            <w:gridCol w:w="9"/>
            <w:gridCol w:w="1273"/>
            <w:gridCol w:w="2"/>
            <w:gridCol w:w="4419"/>
            <w:gridCol w:w="2"/>
          </w:tblGrid>
        </w:tblGridChange>
      </w:tblGrid>
      <w:tr w:rsidR="00FE084E" w:rsidTr="00DD6C19">
        <w:trPr>
          <w:cantSplit/>
          <w:trHeight w:val="113"/>
          <w:jc w:val="center"/>
        </w:trPr>
        <w:tc>
          <w:tcPr>
            <w:tcW w:w="1302" w:type="dxa"/>
            <w:tcBorders>
              <w:top w:val="single" w:sz="2" w:space="0" w:color="auto"/>
              <w:left w:val="single" w:sz="4" w:space="0" w:color="auto"/>
              <w:bottom w:val="single" w:sz="2" w:space="0" w:color="auto"/>
              <w:right w:val="single" w:sz="2" w:space="0" w:color="auto"/>
            </w:tcBorders>
            <w:hideMark/>
          </w:tcPr>
          <w:p w:rsidR="00FE084E" w:rsidRDefault="00FE084E">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Maximum Level</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Note</w:t>
            </w:r>
          </w:p>
        </w:tc>
      </w:tr>
      <w:tr w:rsidR="00FE084E" w:rsidTr="00DD6C19">
        <w:trPr>
          <w:cantSplit/>
          <w:trHeight w:val="113"/>
          <w:jc w:val="center"/>
        </w:trPr>
        <w:tc>
          <w:tcPr>
            <w:tcW w:w="1302" w:type="dxa"/>
            <w:vMerge w:val="restart"/>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-45.4dBm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p>
        </w:tc>
      </w:tr>
      <w:tr w:rsidR="00FE084E" w:rsidTr="00DD6C19">
        <w:trPr>
          <w:cantSplit/>
          <w:trHeight w:val="113"/>
          <w:jc w:val="center"/>
        </w:trPr>
        <w:tc>
          <w:tcPr>
            <w:tcW w:w="1302" w:type="dxa"/>
            <w:vMerge/>
            <w:tcBorders>
              <w:top w:val="single" w:sz="2" w:space="0" w:color="auto"/>
              <w:left w:val="single" w:sz="4"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-49.4dBm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 xml:space="preserve">DCS1800 </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-35.4dBm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-49.4dBm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3/n3,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zh-CN"/>
              </w:rPr>
            </w:pPr>
            <w:r>
              <w:rPr>
                <w:rFonts w:cs="v5.0.0"/>
              </w:rPr>
              <w:t xml:space="preserve">1930 </w:t>
            </w:r>
            <w:r>
              <w:rPr>
                <w:rFonts w:cs="v5.0.0"/>
              </w:rPr>
              <w:noBreakHyphen/>
              <w:t xml:space="preserve"> 1990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-35.4dBm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zh-CN"/>
              </w:rPr>
            </w:pPr>
            <w:r>
              <w:rPr>
                <w:rFonts w:cs="v5.0.0"/>
              </w:rPr>
              <w:t xml:space="preserve">1850 </w:t>
            </w:r>
            <w:r>
              <w:rPr>
                <w:rFonts w:cs="v5.0.0"/>
              </w:rPr>
              <w:noBreakHyphen/>
              <w:t xml:space="preserve"> 1910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-49.4dBm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GSM850</w:t>
            </w:r>
            <w:r>
              <w:rPr>
                <w:rFonts w:cs="v5.0.0"/>
              </w:rPr>
              <w:t xml:space="preserve"> or CDMA850</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-45.4dBm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MHz.</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-49.4dBm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 or</w:t>
            </w:r>
          </w:p>
          <w:p w:rsidR="00FE084E" w:rsidRDefault="00FE084E">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1/n1</w:t>
            </w:r>
            <w:r>
              <w:rPr>
                <w:rFonts w:cs="v5.0.0"/>
              </w:rPr>
              <w:t xml:space="preserve"> or 65 .</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1920 - 1980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1/n1 or 65,</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II or</w:t>
            </w:r>
          </w:p>
          <w:p w:rsidR="00FE084E" w:rsidRDefault="00FE084E">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1930 - 1990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1850 - 1910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FE084E" w:rsidTr="00DD6C19">
        <w:trPr>
          <w:cantSplit/>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III or</w:t>
            </w:r>
          </w:p>
          <w:p w:rsidR="00FE084E" w:rsidRDefault="00FE084E">
            <w:pPr>
              <w:pStyle w:val="TAC"/>
              <w:rPr>
                <w:rFonts w:cs="Arial"/>
              </w:rPr>
            </w:pPr>
            <w:r>
              <w:rPr>
                <w:rFonts w:cs="Arial"/>
              </w:rPr>
              <w:t>E-UTRA Band 3 or NR Band n3</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FE084E" w:rsidRDefault="00FE084E">
            <w:pPr>
              <w:pStyle w:val="TAL"/>
              <w:rPr>
                <w:rFonts w:cs="Arial"/>
              </w:rPr>
            </w:pPr>
            <w:r>
              <w:rPr>
                <w:rFonts w:cs="Arial"/>
              </w:rPr>
              <w:t>For BS operating in band 9, it applies for 1710 MHz to 1749.9 MHz and 1784.9 MHz to 1785 MHz, while the rest is covered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IV or</w:t>
            </w:r>
          </w:p>
          <w:p w:rsidR="00FE084E" w:rsidRDefault="00FE084E">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4, 10 or 66.</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lastRenderedPageBreak/>
              <w:t>UTRA FDD Band V or</w:t>
            </w:r>
          </w:p>
          <w:p w:rsidR="00FE084E" w:rsidRDefault="00FE084E">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w:t>
            </w:r>
            <w:r>
              <w:rPr>
                <w:rFonts w:cs="v5.0.0"/>
              </w:rPr>
              <w:t xml:space="preserve"> or 26. </w:t>
            </w:r>
            <w:r>
              <w:rPr>
                <w:rFonts w:cs="Arial"/>
              </w:rPr>
              <w:t>This requirement applies to E-UTRA BS operating in Band 27 for the frequency range 879-894 MHz.</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VI, XIX or</w:t>
            </w:r>
          </w:p>
          <w:p w:rsidR="00FE084E" w:rsidRDefault="00FE084E">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6, 18, 19</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w:t>
            </w: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6, 19, since it is already covered by the requirement in sub-clause 6.7.6.3.5.1</w:t>
            </w:r>
          </w:p>
        </w:tc>
      </w:tr>
      <w:tr w:rsidR="00FE084E" w:rsidTr="00DD6C19">
        <w:trPr>
          <w:cantSplit/>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VII or</w:t>
            </w:r>
          </w:p>
          <w:p w:rsidR="00FE084E" w:rsidRDefault="00FE084E">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7/n7.</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7/n7,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VIII or</w:t>
            </w:r>
          </w:p>
          <w:p w:rsidR="00FE084E" w:rsidRDefault="00FE084E">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FE084E" w:rsidTr="00DD6C19">
        <w:trPr>
          <w:cantSplit/>
          <w:trHeight w:val="454"/>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IX or</w:t>
            </w:r>
          </w:p>
          <w:p w:rsidR="00FE084E" w:rsidRDefault="00FE084E">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X or</w:t>
            </w:r>
          </w:p>
          <w:p w:rsidR="00FE084E" w:rsidRDefault="00FE084E">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4, 10 or 66/n66.</w:t>
            </w:r>
          </w:p>
        </w:tc>
      </w:tr>
      <w:tr w:rsidR="00FE084E" w:rsidTr="00DD6C19">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rFonts w:cs="Arial"/>
              </w:rPr>
            </w:pPr>
            <w:r>
              <w:rPr>
                <w:rFonts w:cs="Arial"/>
              </w:rPr>
              <w:t>UTRA FDD Band XI or XXI or</w:t>
            </w:r>
          </w:p>
          <w:p w:rsidR="00FE084E" w:rsidRDefault="00FE084E">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11, 21, 32, 50/n50, 74 or 75/n75.</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rPr>
            </w:pPr>
            <w:r>
              <w:rPr>
                <w:rFonts w:cs="Arial"/>
              </w:rPr>
              <w:t>UTRA FDD Band XII or</w:t>
            </w:r>
          </w:p>
          <w:p w:rsidR="00FE084E" w:rsidRDefault="00FE084E">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or 85.</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t>UTRA FDD Band XIII or</w:t>
            </w:r>
          </w:p>
          <w:p w:rsidR="00FE084E" w:rsidRDefault="00FE084E">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13.</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lastRenderedPageBreak/>
              <w:t>UTRA FDD Band XIV or</w:t>
            </w:r>
          </w:p>
          <w:p w:rsidR="00FE084E" w:rsidRDefault="00FE084E">
            <w:pPr>
              <w:pStyle w:val="TAC"/>
              <w:rPr>
                <w:rFonts w:cs="Arial"/>
                <w:lang w:val="sv-SE"/>
              </w:rPr>
            </w:pPr>
            <w:r>
              <w:rPr>
                <w:rFonts w:cs="Arial"/>
                <w:lang w:val="sv-SE"/>
              </w:rPr>
              <w:t>E-UTRA Band 14</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14.</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17.</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UTRA FDD Band XX or</w:t>
            </w:r>
          </w:p>
          <w:p w:rsidR="00FE084E" w:rsidRDefault="00FE084E">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or 28/n28.</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t>UTRA FDD Band XXII or</w:t>
            </w:r>
          </w:p>
          <w:p w:rsidR="00FE084E" w:rsidRDefault="00FE084E">
            <w:pPr>
              <w:pStyle w:val="TAC"/>
              <w:rPr>
                <w:rFonts w:cs="Arial"/>
                <w:lang w:val="sv-SE"/>
              </w:rPr>
            </w:pPr>
            <w:r>
              <w:rPr>
                <w:rFonts w:cs="Arial"/>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22, 42, 48, n77 or n78.</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24</w:t>
            </w:r>
          </w:p>
        </w:tc>
        <w:tc>
          <w:tcPr>
            <w:tcW w:w="1700" w:type="dxa"/>
            <w:tcBorders>
              <w:top w:val="single" w:sz="2" w:space="0" w:color="auto"/>
              <w:left w:val="single" w:sz="4" w:space="0" w:color="auto"/>
              <w:bottom w:val="single" w:sz="2" w:space="0" w:color="auto"/>
              <w:right w:val="single" w:sz="2" w:space="0" w:color="auto"/>
            </w:tcBorders>
          </w:tcPr>
          <w:p w:rsidR="00FE084E" w:rsidRDefault="00FE084E">
            <w:pPr>
              <w:pStyle w:val="TAC"/>
            </w:pPr>
            <w:r>
              <w:t>1525 – 1559 MHz</w:t>
            </w:r>
          </w:p>
          <w:p w:rsidR="00FE084E" w:rsidRDefault="00FE084E">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24.</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pPr>
            <w:r>
              <w:t>UTRA FDD Band XX</w:t>
            </w:r>
            <w:r>
              <w:rPr>
                <w:lang w:eastAsia="zh-CN"/>
              </w:rPr>
              <w:t>V or</w:t>
            </w:r>
            <w:r>
              <w:t xml:space="preserve"> E-UTRA Band 2</w:t>
            </w:r>
            <w:r>
              <w:rPr>
                <w:lang w:eastAsia="zh-CN"/>
              </w:rPr>
              <w:t>5</w:t>
            </w:r>
            <w: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rPr>
                <w:lang w:val="sv-SE"/>
              </w:rPr>
            </w:pPr>
            <w:r>
              <w:rPr>
                <w:lang w:val="sv-SE"/>
              </w:rPr>
              <w:t>UTRA FDD Band XXVI or E-UTRA Band 26</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lang w:eastAsia="ko-KR"/>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This requirement applies to E-UTRA BS operating in Band 27 for the frequency range 879-894 MHz.</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lang w:eastAsia="ko-KR"/>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 26 or 27.</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28/n28, 44 or 67.</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lastRenderedPageBreak/>
              <w:t>E-UTRA Band 29</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29 or 85.</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pPr>
            <w:r>
              <w:t>E-UTRA Band 30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30 or 40/n40.</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30, since it is already covered by the requirement in sub-clause 6.7.6.3.5.1 This requirement does not apply to BS operating in Band 40.</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31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31, 72 or 73.</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rPr>
                <w:lang w:eastAsia="ja-JP"/>
              </w:rPr>
              <w:t>This requirement does not apply to BS operating in band 11, 21, 32, 50/n50, 74 or 75/n75.</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1900 - 1920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This requirement does not apply to BS operating in Band 33</w:t>
            </w:r>
            <w:r>
              <w:rPr>
                <w:lang w:eastAsia="zh-CN"/>
              </w:rPr>
              <w:t xml:space="preserve"> </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34/n34</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1850 – 1910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35</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2/n2</w:t>
            </w:r>
            <w:r>
              <w:rPr>
                <w:lang w:eastAsia="zh-CN"/>
              </w:rPr>
              <w:t>, 25/n25 or</w:t>
            </w:r>
            <w:r>
              <w:t xml:space="preserve"> 36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requirement does not apply to BS operating in Band 38/n38 or 69. </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t>UTRA TDD Band f) or E-UTRA Band 3</w:t>
            </w:r>
            <w:r>
              <w:rPr>
                <w:lang w:eastAsia="zh-CN"/>
              </w:rPr>
              <w:t>9</w:t>
            </w:r>
            <w: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 xml:space="preserve">This is not applicable to BS operating in Band </w:t>
            </w:r>
            <w:r>
              <w:rPr>
                <w:lang w:eastAsia="zh-CN"/>
              </w:rPr>
              <w:t>39/n39</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t xml:space="preserve">UTRA TDD Band e) or E-UTRA Band </w:t>
            </w:r>
            <w:r>
              <w:rPr>
                <w:lang w:eastAsia="zh-CN"/>
              </w:rPr>
              <w:t>40</w:t>
            </w:r>
            <w: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 xml:space="preserve">This is not applicable to BS operating in Band 30 or </w:t>
            </w:r>
            <w:r>
              <w:rPr>
                <w:lang w:eastAsia="zh-CN"/>
              </w:rPr>
              <w:t>40/n40</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41</w:t>
            </w:r>
            <w: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41/n41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22, 42, 43, 48, 52,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42, </w:t>
            </w:r>
            <w:r>
              <w:rPr>
                <w:lang w:eastAsia="zh-CN"/>
              </w:rPr>
              <w:t>43, 48,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E-UTRA Band 44</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is not applicable to BS operating in Band 28/n28 or 44</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rPr>
                <w:lang w:eastAsia="ja-JP"/>
              </w:rPr>
              <w:t xml:space="preserve">This is not applicable to BS operating in Band </w:t>
            </w:r>
            <w:r>
              <w:rPr>
                <w:lang w:eastAsia="zh-CN"/>
              </w:rPr>
              <w:t>45</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E-UTRA Band 4</w:t>
            </w:r>
            <w:r>
              <w:rPr>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 xml:space="preserve">This is not applicable to BS operating in Band </w:t>
            </w:r>
            <w:r>
              <w:rPr>
                <w:lang w:eastAsia="zh-CN"/>
              </w:rPr>
              <w:t>46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lang w:eastAsia="ja-JP"/>
              </w:rPr>
            </w:pP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 xml:space="preserve">E-UTRA Band </w:t>
            </w:r>
            <w:r>
              <w:t>4</w:t>
            </w:r>
            <w:r>
              <w:rPr>
                <w:lang w:eastAsia="ja-JP"/>
              </w:rPr>
              <w:t>8</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This is not applicable to BS operating in Band 22, 42, 43, 48,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This is not applicable to BS operating in Band 22, 42, 43, 48,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t>This requirement does not apply to BS operating in Band 11, 21, 32, 45, 50/n50, 51/n51, 74, 75/n75 or 76/n76.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t>This requirement does not apply to BS operating in Band 50/n50, 51/n51, 75/n75 or 76/n76.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42 or 52.</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pPr>
            <w:r>
              <w:rPr>
                <w:lang w:eastAsia="ja-JP"/>
              </w:rPr>
              <w:t>E-UTRA Band 65</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1/n1</w:t>
            </w:r>
            <w:r>
              <w:rPr>
                <w:lang w:eastAsia="ja-JP"/>
              </w:rPr>
              <w:t xml:space="preserve"> or 65</w:t>
            </w:r>
            <w:r>
              <w:t xml:space="preserve">, </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0"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 xml:space="preserve">1920 - </w:t>
            </w:r>
            <w:r>
              <w:rPr>
                <w:lang w:eastAsia="ja-JP"/>
              </w:rPr>
              <w:t>2010</w:t>
            </w:r>
            <w:r>
              <w:t xml:space="preserve">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6.7.6.3.5.1</w:t>
            </w:r>
          </w:p>
          <w:p w:rsidR="00FE084E" w:rsidRDefault="00FE084E">
            <w:pPr>
              <w:pStyle w:val="TAL"/>
            </w:pPr>
            <w:r>
              <w:rPr>
                <w:lang w:eastAsia="ja-JP"/>
              </w:rPr>
              <w:t xml:space="preserve">For BS operating in Band 1, it applies for 1980 MHz to 2010 MHz, while the rest is covered in sub-clause </w:t>
            </w:r>
            <w:r>
              <w:t>6.7.6.3.5.1</w:t>
            </w:r>
          </w:p>
        </w:tc>
      </w:tr>
      <w:tr w:rsidR="00FE084E" w:rsidTr="00DD6C19">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E084E" w:rsidRDefault="00FE084E">
            <w:pPr>
              <w:pStyle w:val="TAC"/>
              <w:rPr>
                <w:szCs w:val="18"/>
              </w:rPr>
            </w:pPr>
            <w:r>
              <w:rPr>
                <w:szCs w:val="18"/>
              </w:rPr>
              <w:t>E-UTRA Band 66</w:t>
            </w:r>
            <w:r>
              <w:t xml:space="preserve"> or NR Band n66</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4, 10, 23 or 66/n66.</w:t>
            </w:r>
          </w:p>
        </w:tc>
      </w:tr>
      <w:tr w:rsidR="00FE084E" w:rsidTr="00DD6C19">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szCs w:val="18"/>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28/n28 or 67.</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-37.4dBm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28/n28 or 68.</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-40.4dBm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38 or 69.</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2/n2, 25/n25 or 70/n70</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70/n70, since it is already covered by the requirement in sub-clause 6.7.6.3.5.1</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71/n71.</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71/n71, since it is already covered by the requirement in sub-clause 6.7.6.3.5.1</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31, 72 or 73</w:t>
            </w:r>
            <w:r>
              <w:rPr>
                <w:rFonts w:cs="v5.0.0"/>
                <w:lang w:val="en-US"/>
              </w:rPr>
              <w:t>.</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FE084E" w:rsidTr="00DD6C19">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w:t>
            </w:r>
            <w:r>
              <w:rPr>
                <w:rFonts w:cs="Arial"/>
                <w:lang w:eastAsia="ja-JP"/>
              </w:rPr>
              <w:t>11, 21, 32, 50/n50, 74 or 75/n75.</w:t>
            </w:r>
          </w:p>
        </w:tc>
      </w:tr>
      <w:tr w:rsidR="00FE084E" w:rsidTr="00DD6C19">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11, 21, 32, 45, 50/n50, 51/n51, 74, 75/n75 or 76/n76.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50/n50, 51/n51, 75/n75 or 76/n76.</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is not applicable to BS operating in Band </w:t>
            </w:r>
            <w:r>
              <w:rPr>
                <w:rFonts w:cs="Arial"/>
                <w:lang w:eastAsia="zh-CN"/>
              </w:rPr>
              <w:t>42, 43, 48, 49,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is not applicable to BS operating in Band 42, </w:t>
            </w:r>
            <w:r>
              <w:rPr>
                <w:rFonts w:cs="Arial"/>
                <w:lang w:eastAsia="zh-CN"/>
              </w:rPr>
              <w:t>43, 48, 49, n77 or n78</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FE084E" w:rsidRDefault="00FE084E">
            <w:pPr>
              <w:pStyle w:val="TAL"/>
              <w:rPr>
                <w:szCs w:val="18"/>
              </w:rPr>
            </w:pPr>
            <w:r>
              <w:rPr>
                <w:rFonts w:cs="Arial"/>
              </w:rPr>
              <w:t>For BS operating in band 9, it applies for 1710 MHz to 1749.9 MHz and 1784.9 MHz to 1785 MHz, while the rest is covered in sub-clause 6.7.6.3.5.1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FE084E" w:rsidTr="00DD6C1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tcPr>
          <w:p w:rsidR="00FE084E" w:rsidRDefault="00FE084E">
            <w:pPr>
              <w:pStyle w:val="TAC"/>
              <w:rPr>
                <w:rFonts w:cs="Arial"/>
                <w:lang w:eastAsia="zh-CN"/>
              </w:rPr>
            </w:pPr>
            <w:r>
              <w:rPr>
                <w:rFonts w:cs="Arial"/>
              </w:rPr>
              <w:t>1920 - 1980 MHz</w:t>
            </w:r>
          </w:p>
          <w:p w:rsidR="00FE084E" w:rsidRDefault="00FE084E">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FE084E" w:rsidTr="00DD6C19">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29 or 85.</w:t>
            </w:r>
          </w:p>
        </w:tc>
      </w:tr>
      <w:tr w:rsidR="00FE084E" w:rsidTr="00DD6C19">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FE084E" w:rsidTr="00DD6C19">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 w:author="Angelow, Iwajlo (Nokia - US/Naperville)" w:date="2019-05-17T02:18: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7" w:author="Angelow, Iwajlo (Nokia - US/Naperville)" w:date="2019-05-17T02:18:00Z">
            <w:trPr>
              <w:gridAfter w:val="0"/>
              <w:cantSplit/>
              <w:trHeight w:val="113"/>
              <w:jc w:val="center"/>
            </w:trPr>
          </w:trPrChange>
        </w:trPr>
        <w:tc>
          <w:tcPr>
            <w:tcW w:w="1302" w:type="dxa"/>
            <w:tcBorders>
              <w:top w:val="single" w:sz="2" w:space="0" w:color="auto"/>
              <w:left w:val="single" w:sz="4" w:space="0" w:color="auto"/>
              <w:bottom w:val="single" w:sz="2" w:space="0" w:color="auto"/>
              <w:right w:val="single" w:sz="4" w:space="0" w:color="auto"/>
            </w:tcBorders>
            <w:vAlign w:val="center"/>
            <w:hideMark/>
            <w:tcPrChange w:id="8" w:author="Angelow, Iwajlo (Nokia - US/Naperville)" w:date="2019-05-17T02:18:00Z">
              <w:tcPr>
                <w:tcW w:w="1303" w:type="dxa"/>
                <w:gridSpan w:val="2"/>
                <w:tcBorders>
                  <w:top w:val="single" w:sz="2" w:space="0" w:color="auto"/>
                  <w:left w:val="single" w:sz="4" w:space="0" w:color="auto"/>
                  <w:bottom w:val="single" w:sz="4" w:space="0" w:color="auto"/>
                  <w:right w:val="single" w:sz="4" w:space="0" w:color="auto"/>
                </w:tcBorders>
                <w:vAlign w:val="center"/>
                <w:hideMark/>
              </w:tcPr>
            </w:tcPrChange>
          </w:tcPr>
          <w:p w:rsidR="00FE084E" w:rsidRDefault="00FE084E">
            <w:pPr>
              <w:pStyle w:val="TAC"/>
              <w:rPr>
                <w:rFonts w:cs="Arial"/>
              </w:rPr>
            </w:pPr>
            <w:r>
              <w:rPr>
                <w:rFonts w:cs="Arial"/>
              </w:rPr>
              <w:t>NR Band n86</w:t>
            </w:r>
          </w:p>
        </w:tc>
        <w:tc>
          <w:tcPr>
            <w:tcW w:w="1700" w:type="dxa"/>
            <w:tcBorders>
              <w:top w:val="single" w:sz="2" w:space="0" w:color="auto"/>
              <w:left w:val="single" w:sz="4" w:space="0" w:color="auto"/>
              <w:bottom w:val="single" w:sz="2" w:space="0" w:color="auto"/>
              <w:right w:val="single" w:sz="2" w:space="0" w:color="auto"/>
            </w:tcBorders>
            <w:hideMark/>
            <w:tcPrChange w:id="9" w:author="Angelow, Iwajlo (Nokia - US/Naperville)" w:date="2019-05-17T02:18:00Z">
              <w:tcPr>
                <w:tcW w:w="1701" w:type="dxa"/>
                <w:gridSpan w:val="2"/>
                <w:tcBorders>
                  <w:top w:val="single" w:sz="2" w:space="0" w:color="auto"/>
                  <w:left w:val="single" w:sz="4" w:space="0" w:color="auto"/>
                  <w:bottom w:val="single" w:sz="2" w:space="0" w:color="auto"/>
                  <w:right w:val="single" w:sz="2" w:space="0" w:color="auto"/>
                </w:tcBorders>
                <w:hideMark/>
              </w:tcPr>
            </w:tcPrChange>
          </w:tcPr>
          <w:p w:rsidR="00FE084E" w:rsidRDefault="00FE084E">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Change w:id="10" w:author="Angelow, Iwajlo (Nokia - US/Naperville)" w:date="2019-05-17T02:18:00Z">
              <w:tcPr>
                <w:tcW w:w="983" w:type="dxa"/>
                <w:gridSpan w:val="2"/>
                <w:tcBorders>
                  <w:top w:val="single" w:sz="2" w:space="0" w:color="auto"/>
                  <w:left w:val="single" w:sz="2" w:space="0" w:color="auto"/>
                  <w:bottom w:val="single" w:sz="2" w:space="0" w:color="auto"/>
                  <w:right w:val="single" w:sz="2" w:space="0" w:color="auto"/>
                </w:tcBorders>
                <w:hideMark/>
              </w:tcPr>
            </w:tcPrChange>
          </w:tcPr>
          <w:p w:rsidR="00FE084E" w:rsidRDefault="00FE084E">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Change w:id="11" w:author="Angelow, Iwajlo (Nokia - US/Naperville)" w:date="2019-05-17T02:18:00Z">
              <w:tcPr>
                <w:tcW w:w="1285" w:type="dxa"/>
                <w:gridSpan w:val="3"/>
                <w:tcBorders>
                  <w:top w:val="single" w:sz="2" w:space="0" w:color="auto"/>
                  <w:left w:val="single" w:sz="2" w:space="0" w:color="auto"/>
                  <w:bottom w:val="single" w:sz="2" w:space="0" w:color="auto"/>
                  <w:right w:val="single" w:sz="2" w:space="0" w:color="auto"/>
                </w:tcBorders>
                <w:hideMark/>
              </w:tcPr>
            </w:tcPrChange>
          </w:tcPr>
          <w:p w:rsidR="00FE084E" w:rsidRDefault="00FE084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Change w:id="12" w:author="Angelow, Iwajlo (Nokia - US/Naperville)" w:date="2019-05-17T02:18:00Z">
              <w:tcPr>
                <w:tcW w:w="4423" w:type="dxa"/>
                <w:gridSpan w:val="2"/>
                <w:tcBorders>
                  <w:top w:val="single" w:sz="2" w:space="0" w:color="auto"/>
                  <w:left w:val="single" w:sz="2" w:space="0" w:color="auto"/>
                  <w:bottom w:val="single" w:sz="2" w:space="0" w:color="auto"/>
                  <w:right w:val="single" w:sz="2" w:space="0" w:color="auto"/>
                </w:tcBorders>
                <w:hideMark/>
              </w:tcPr>
            </w:tcPrChange>
          </w:tcPr>
          <w:p w:rsidR="00FE084E" w:rsidRDefault="00FE084E">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r w:rsidR="0070308F" w:rsidTr="0070308F">
        <w:trPr>
          <w:cantSplit/>
          <w:trHeight w:val="113"/>
          <w:jc w:val="center"/>
          <w:ins w:id="13" w:author="Angelow, Iwajlo (Nokia - US/Naperville)" w:date="2019-05-17T02:18:00Z"/>
        </w:trPr>
        <w:tc>
          <w:tcPr>
            <w:tcW w:w="1302" w:type="dxa"/>
            <w:vMerge w:val="restart"/>
            <w:tcBorders>
              <w:top w:val="single" w:sz="2" w:space="0" w:color="auto"/>
              <w:left w:val="single" w:sz="4" w:space="0" w:color="auto"/>
              <w:right w:val="single" w:sz="4" w:space="0" w:color="auto"/>
            </w:tcBorders>
          </w:tcPr>
          <w:p w:rsidR="0070308F" w:rsidRDefault="0070308F" w:rsidP="0070308F">
            <w:pPr>
              <w:pStyle w:val="TAC"/>
              <w:rPr>
                <w:ins w:id="14" w:author="Angelow, Iwajlo (Nokia - US/Naperville)" w:date="2019-05-17T02:18:00Z"/>
                <w:rFonts w:cs="Arial"/>
              </w:rPr>
            </w:pPr>
            <w:ins w:id="15" w:author="Angelow, Iwajlo (Nokia - US/Naperville)" w:date="2019-05-17T02:19:00Z">
              <w:r>
                <w:t xml:space="preserve">E-UTRA Band </w:t>
              </w:r>
            </w:ins>
            <w:ins w:id="16" w:author="Angelow, Iwajlo (Nokia - US/Naperville)" w:date="2019-05-17T02:24:00Z">
              <w:r>
                <w:t>8</w:t>
              </w:r>
            </w:ins>
            <w:ins w:id="17" w:author="Angelow, Iwajlo (Nokia - US/Naperville)" w:date="2019-05-17T02:19:00Z">
              <w:r>
                <w:rPr>
                  <w:lang w:val="en-US"/>
                </w:rPr>
                <w:t>7</w:t>
              </w:r>
            </w:ins>
          </w:p>
        </w:tc>
        <w:tc>
          <w:tcPr>
            <w:tcW w:w="1700" w:type="dxa"/>
            <w:tcBorders>
              <w:top w:val="single" w:sz="2" w:space="0" w:color="auto"/>
              <w:left w:val="single" w:sz="4" w:space="0" w:color="auto"/>
              <w:bottom w:val="single" w:sz="2" w:space="0" w:color="auto"/>
              <w:right w:val="single" w:sz="2" w:space="0" w:color="auto"/>
            </w:tcBorders>
          </w:tcPr>
          <w:p w:rsidR="0070308F" w:rsidRDefault="0070308F" w:rsidP="0070308F">
            <w:pPr>
              <w:pStyle w:val="TAC"/>
              <w:rPr>
                <w:ins w:id="18" w:author="Angelow, Iwajlo (Nokia - US/Naperville)" w:date="2019-05-17T02:18:00Z"/>
                <w:rFonts w:cs="Arial"/>
              </w:rPr>
            </w:pPr>
            <w:ins w:id="19" w:author="Angelow, Iwajlo (Nokia - US/Naperville)" w:date="2019-05-17T02:25: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83" w:type="dxa"/>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20" w:author="Angelow, Iwajlo (Nokia - US/Naperville)" w:date="2019-05-17T02:18:00Z"/>
                <w:rFonts w:cs="Arial"/>
              </w:rPr>
            </w:pPr>
            <w:ins w:id="21" w:author="Angelow, Iwajlo (Nokia - US/Naperville)" w:date="2019-05-17T02:19:00Z">
              <w:r>
                <w:rPr>
                  <w:rFonts w:cs="Arial"/>
                </w:rPr>
                <w:t>-40.4 dBm</w:t>
              </w:r>
            </w:ins>
          </w:p>
        </w:tc>
        <w:tc>
          <w:tcPr>
            <w:tcW w:w="1284" w:type="dxa"/>
            <w:gridSpan w:val="2"/>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22" w:author="Angelow, Iwajlo (Nokia - US/Naperville)" w:date="2019-05-17T02:18:00Z"/>
                <w:rFonts w:cs="Arial"/>
              </w:rPr>
            </w:pPr>
            <w:ins w:id="23" w:author="Angelow, Iwajlo (Nokia - US/Naperville)" w:date="2019-05-17T02:19:00Z">
              <w:r>
                <w:t>1 MHz</w:t>
              </w:r>
            </w:ins>
          </w:p>
        </w:tc>
        <w:tc>
          <w:tcPr>
            <w:tcW w:w="4421" w:type="dxa"/>
            <w:tcBorders>
              <w:top w:val="single" w:sz="2" w:space="0" w:color="auto"/>
              <w:left w:val="single" w:sz="2" w:space="0" w:color="auto"/>
              <w:bottom w:val="single" w:sz="2" w:space="0" w:color="auto"/>
              <w:right w:val="single" w:sz="2" w:space="0" w:color="auto"/>
            </w:tcBorders>
          </w:tcPr>
          <w:p w:rsidR="0070308F" w:rsidRDefault="0070308F" w:rsidP="0070308F">
            <w:pPr>
              <w:pStyle w:val="TAL"/>
              <w:rPr>
                <w:ins w:id="24" w:author="Angelow, Iwajlo (Nokia - US/Naperville)" w:date="2019-05-17T02:18:00Z"/>
                <w:rFonts w:cs="Arial"/>
              </w:rPr>
            </w:pPr>
            <w:ins w:id="25" w:author="Angelow, Iwajlo (Nokia - US/Naperville)" w:date="2019-05-17T02:25:00Z">
              <w:r w:rsidRPr="00404F3A">
                <w:rPr>
                  <w:rFonts w:cs="Arial"/>
                </w:rPr>
                <w:t xml:space="preserve">This requirement does not apply to BS operating in band </w:t>
              </w:r>
              <w:r>
                <w:rPr>
                  <w:rFonts w:cs="Arial"/>
                </w:rPr>
                <w:t>8</w:t>
              </w:r>
              <w:r w:rsidRPr="00404F3A">
                <w:rPr>
                  <w:rFonts w:cs="Arial"/>
                </w:rPr>
                <w:t>7</w:t>
              </w:r>
              <w:r>
                <w:rPr>
                  <w:rFonts w:cs="Arial"/>
                </w:rPr>
                <w:t xml:space="preserve"> or 88.</w:t>
              </w:r>
            </w:ins>
          </w:p>
        </w:tc>
      </w:tr>
      <w:tr w:rsidR="0070308F" w:rsidTr="0070308F">
        <w:trPr>
          <w:cantSplit/>
          <w:trHeight w:val="113"/>
          <w:jc w:val="center"/>
          <w:ins w:id="26" w:author="Angelow, Iwajlo (Nokia - US/Naperville)" w:date="2019-05-17T02:18:00Z"/>
        </w:trPr>
        <w:tc>
          <w:tcPr>
            <w:tcW w:w="1302" w:type="dxa"/>
            <w:vMerge/>
            <w:tcBorders>
              <w:left w:val="single" w:sz="4" w:space="0" w:color="auto"/>
              <w:bottom w:val="single" w:sz="2" w:space="0" w:color="auto"/>
              <w:right w:val="single" w:sz="4" w:space="0" w:color="auto"/>
            </w:tcBorders>
            <w:vAlign w:val="center"/>
          </w:tcPr>
          <w:p w:rsidR="0070308F" w:rsidRDefault="0070308F" w:rsidP="0070308F">
            <w:pPr>
              <w:pStyle w:val="TAC"/>
              <w:rPr>
                <w:ins w:id="27" w:author="Angelow, Iwajlo (Nokia - US/Naperville)" w:date="2019-05-17T02:18:00Z"/>
                <w:rFonts w:cs="Arial"/>
              </w:rPr>
            </w:pPr>
          </w:p>
        </w:tc>
        <w:tc>
          <w:tcPr>
            <w:tcW w:w="1700" w:type="dxa"/>
            <w:tcBorders>
              <w:top w:val="single" w:sz="2" w:space="0" w:color="auto"/>
              <w:left w:val="single" w:sz="4" w:space="0" w:color="auto"/>
              <w:bottom w:val="single" w:sz="2" w:space="0" w:color="auto"/>
              <w:right w:val="single" w:sz="2" w:space="0" w:color="auto"/>
            </w:tcBorders>
          </w:tcPr>
          <w:p w:rsidR="0070308F" w:rsidRDefault="0070308F" w:rsidP="0070308F">
            <w:pPr>
              <w:pStyle w:val="TAC"/>
              <w:rPr>
                <w:ins w:id="28" w:author="Angelow, Iwajlo (Nokia - US/Naperville)" w:date="2019-05-17T02:18:00Z"/>
                <w:rFonts w:cs="Arial"/>
              </w:rPr>
            </w:pPr>
            <w:ins w:id="29" w:author="Angelow, Iwajlo (Nokia - US/Naperville)" w:date="2019-05-17T02:25: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83" w:type="dxa"/>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30" w:author="Angelow, Iwajlo (Nokia - US/Naperville)" w:date="2019-05-17T02:18:00Z"/>
                <w:rFonts w:cs="Arial"/>
              </w:rPr>
            </w:pPr>
            <w:ins w:id="31" w:author="Angelow, Iwajlo (Nokia - US/Naperville)" w:date="2019-05-17T02:19:00Z">
              <w:r>
                <w:rPr>
                  <w:rFonts w:cs="Arial"/>
                </w:rPr>
                <w:t>-37.4 dBm</w:t>
              </w:r>
            </w:ins>
          </w:p>
        </w:tc>
        <w:tc>
          <w:tcPr>
            <w:tcW w:w="1284" w:type="dxa"/>
            <w:gridSpan w:val="2"/>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32" w:author="Angelow, Iwajlo (Nokia - US/Naperville)" w:date="2019-05-17T02:18:00Z"/>
                <w:rFonts w:cs="Arial"/>
              </w:rPr>
            </w:pPr>
            <w:ins w:id="33" w:author="Angelow, Iwajlo (Nokia - US/Naperville)" w:date="2019-05-17T02:19:00Z">
              <w:r>
                <w:t>1 MHz</w:t>
              </w:r>
            </w:ins>
          </w:p>
        </w:tc>
        <w:tc>
          <w:tcPr>
            <w:tcW w:w="4421" w:type="dxa"/>
            <w:tcBorders>
              <w:top w:val="single" w:sz="2" w:space="0" w:color="auto"/>
              <w:left w:val="single" w:sz="2" w:space="0" w:color="auto"/>
              <w:bottom w:val="single" w:sz="2" w:space="0" w:color="auto"/>
              <w:right w:val="single" w:sz="2" w:space="0" w:color="auto"/>
            </w:tcBorders>
          </w:tcPr>
          <w:p w:rsidR="0070308F" w:rsidRDefault="0070308F" w:rsidP="0070308F">
            <w:pPr>
              <w:pStyle w:val="TAL"/>
              <w:rPr>
                <w:ins w:id="34" w:author="Angelow, Iwajlo (Nokia - US/Naperville)" w:date="2019-05-17T02:18:00Z"/>
                <w:rFonts w:cs="Arial"/>
              </w:rPr>
            </w:pPr>
            <w:ins w:id="35" w:author="Angelow, Iwajlo (Nokia - US/Naperville)" w:date="2019-05-17T02:25:00Z">
              <w:r w:rsidRPr="00404F3A">
                <w:rPr>
                  <w:rFonts w:cs="Arial"/>
                </w:rPr>
                <w:t xml:space="preserve">This requirement does not apply to BS operating in band </w:t>
              </w:r>
              <w:r>
                <w:rPr>
                  <w:rFonts w:cs="Arial"/>
                </w:rPr>
                <w:t>87</w:t>
              </w:r>
              <w:r w:rsidRPr="00404F3A">
                <w:rPr>
                  <w:rFonts w:cs="Arial"/>
                </w:rPr>
                <w:t xml:space="preserve">, since it is already covered by the requirement in sub-clause </w:t>
              </w:r>
              <w:r>
                <w:rPr>
                  <w:rFonts w:cs="v5.0.0"/>
                </w:rPr>
                <w:t>6.7.6.3.5.1</w:t>
              </w:r>
            </w:ins>
          </w:p>
        </w:tc>
      </w:tr>
      <w:tr w:rsidR="0070308F" w:rsidTr="0070308F">
        <w:trPr>
          <w:cantSplit/>
          <w:trHeight w:val="113"/>
          <w:jc w:val="center"/>
          <w:ins w:id="36" w:author="Angelow, Iwajlo (Nokia - US/Naperville)" w:date="2019-05-17T02:18:00Z"/>
        </w:trPr>
        <w:tc>
          <w:tcPr>
            <w:tcW w:w="1302" w:type="dxa"/>
            <w:vMerge w:val="restart"/>
            <w:tcBorders>
              <w:top w:val="single" w:sz="2" w:space="0" w:color="auto"/>
              <w:left w:val="single" w:sz="4" w:space="0" w:color="auto"/>
              <w:right w:val="single" w:sz="4" w:space="0" w:color="auto"/>
            </w:tcBorders>
          </w:tcPr>
          <w:p w:rsidR="0070308F" w:rsidRDefault="0070308F" w:rsidP="0070308F">
            <w:pPr>
              <w:pStyle w:val="TAC"/>
              <w:rPr>
                <w:ins w:id="37" w:author="Angelow, Iwajlo (Nokia - US/Naperville)" w:date="2019-05-17T02:18:00Z"/>
                <w:rFonts w:cs="Arial"/>
              </w:rPr>
            </w:pPr>
            <w:ins w:id="38" w:author="Angelow, Iwajlo (Nokia - US/Naperville)" w:date="2019-05-17T02:19:00Z">
              <w:r>
                <w:t xml:space="preserve">E-UTRA Band </w:t>
              </w:r>
            </w:ins>
            <w:ins w:id="39" w:author="Angelow, Iwajlo (Nokia - US/Naperville)" w:date="2019-05-17T02:24:00Z">
              <w:r>
                <w:t>88</w:t>
              </w:r>
            </w:ins>
          </w:p>
        </w:tc>
        <w:tc>
          <w:tcPr>
            <w:tcW w:w="1700" w:type="dxa"/>
            <w:tcBorders>
              <w:top w:val="single" w:sz="2" w:space="0" w:color="auto"/>
              <w:left w:val="single" w:sz="4" w:space="0" w:color="auto"/>
              <w:bottom w:val="single" w:sz="2" w:space="0" w:color="auto"/>
              <w:right w:val="single" w:sz="2" w:space="0" w:color="auto"/>
            </w:tcBorders>
          </w:tcPr>
          <w:p w:rsidR="0070308F" w:rsidRDefault="0070308F" w:rsidP="0070308F">
            <w:pPr>
              <w:pStyle w:val="TAC"/>
              <w:rPr>
                <w:ins w:id="40" w:author="Angelow, Iwajlo (Nokia - US/Naperville)" w:date="2019-05-17T02:18:00Z"/>
                <w:rFonts w:cs="Arial"/>
              </w:rPr>
            </w:pPr>
            <w:ins w:id="41" w:author="Angelow, Iwajlo (Nokia - US/Naperville)" w:date="2019-05-17T02:25: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83" w:type="dxa"/>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42" w:author="Angelow, Iwajlo (Nokia - US/Naperville)" w:date="2019-05-17T02:18:00Z"/>
                <w:rFonts w:cs="Arial"/>
              </w:rPr>
            </w:pPr>
            <w:ins w:id="43" w:author="Angelow, Iwajlo (Nokia - US/Naperville)" w:date="2019-05-17T02:19:00Z">
              <w:r>
                <w:rPr>
                  <w:rFonts w:cs="Arial"/>
                </w:rPr>
                <w:t>-40.4 dBm</w:t>
              </w:r>
            </w:ins>
          </w:p>
        </w:tc>
        <w:tc>
          <w:tcPr>
            <w:tcW w:w="1284" w:type="dxa"/>
            <w:gridSpan w:val="2"/>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44" w:author="Angelow, Iwajlo (Nokia - US/Naperville)" w:date="2019-05-17T02:18:00Z"/>
                <w:rFonts w:cs="Arial"/>
              </w:rPr>
            </w:pPr>
            <w:ins w:id="45" w:author="Angelow, Iwajlo (Nokia - US/Naperville)" w:date="2019-05-17T02:19:00Z">
              <w:r>
                <w:t>1 MHz</w:t>
              </w:r>
            </w:ins>
          </w:p>
        </w:tc>
        <w:tc>
          <w:tcPr>
            <w:tcW w:w="4421" w:type="dxa"/>
            <w:tcBorders>
              <w:top w:val="single" w:sz="2" w:space="0" w:color="auto"/>
              <w:left w:val="single" w:sz="2" w:space="0" w:color="auto"/>
              <w:bottom w:val="single" w:sz="2" w:space="0" w:color="auto"/>
              <w:right w:val="single" w:sz="2" w:space="0" w:color="auto"/>
            </w:tcBorders>
          </w:tcPr>
          <w:p w:rsidR="0070308F" w:rsidRDefault="0070308F" w:rsidP="0070308F">
            <w:pPr>
              <w:pStyle w:val="TAL"/>
              <w:rPr>
                <w:ins w:id="46" w:author="Angelow, Iwajlo (Nokia - US/Naperville)" w:date="2019-05-17T02:18:00Z"/>
                <w:rFonts w:cs="Arial"/>
              </w:rPr>
            </w:pPr>
            <w:ins w:id="47" w:author="Angelow, Iwajlo (Nokia - US/Naperville)" w:date="2019-05-17T02:25:00Z">
              <w:r w:rsidRPr="00404F3A">
                <w:t xml:space="preserve">This requirement does not apply to BS operating in band </w:t>
              </w:r>
              <w:r>
                <w:rPr>
                  <w:lang w:val="en-US"/>
                </w:rPr>
                <w:t>87</w:t>
              </w:r>
              <w:r w:rsidRPr="00404F3A">
                <w:rPr>
                  <w:lang w:val="en-US"/>
                </w:rPr>
                <w:t xml:space="preserve"> or </w:t>
              </w:r>
              <w:r>
                <w:rPr>
                  <w:lang w:val="en-US"/>
                </w:rPr>
                <w:t>88</w:t>
              </w:r>
              <w:r w:rsidRPr="00404F3A">
                <w:rPr>
                  <w:rFonts w:cs="v5.0.0"/>
                  <w:lang w:val="en-US"/>
                </w:rPr>
                <w:t>.</w:t>
              </w:r>
            </w:ins>
          </w:p>
        </w:tc>
      </w:tr>
      <w:tr w:rsidR="0070308F" w:rsidTr="0070308F">
        <w:trPr>
          <w:cantSplit/>
          <w:trHeight w:val="113"/>
          <w:jc w:val="center"/>
          <w:ins w:id="48" w:author="Angelow, Iwajlo (Nokia - US/Naperville)" w:date="2019-05-17T02:18:00Z"/>
        </w:trPr>
        <w:tc>
          <w:tcPr>
            <w:tcW w:w="1302" w:type="dxa"/>
            <w:vMerge/>
            <w:tcBorders>
              <w:left w:val="single" w:sz="4" w:space="0" w:color="auto"/>
              <w:bottom w:val="single" w:sz="4" w:space="0" w:color="auto"/>
              <w:right w:val="single" w:sz="4" w:space="0" w:color="auto"/>
            </w:tcBorders>
            <w:vAlign w:val="center"/>
          </w:tcPr>
          <w:p w:rsidR="0070308F" w:rsidRDefault="0070308F" w:rsidP="0070308F">
            <w:pPr>
              <w:pStyle w:val="TAC"/>
              <w:rPr>
                <w:ins w:id="49" w:author="Angelow, Iwajlo (Nokia - US/Naperville)" w:date="2019-05-17T02:18:00Z"/>
                <w:rFonts w:cs="Arial"/>
              </w:rPr>
            </w:pPr>
          </w:p>
        </w:tc>
        <w:tc>
          <w:tcPr>
            <w:tcW w:w="1700" w:type="dxa"/>
            <w:tcBorders>
              <w:top w:val="single" w:sz="2" w:space="0" w:color="auto"/>
              <w:left w:val="single" w:sz="4" w:space="0" w:color="auto"/>
              <w:bottom w:val="single" w:sz="2" w:space="0" w:color="auto"/>
              <w:right w:val="single" w:sz="2" w:space="0" w:color="auto"/>
            </w:tcBorders>
          </w:tcPr>
          <w:p w:rsidR="0070308F" w:rsidRDefault="0070308F" w:rsidP="0070308F">
            <w:pPr>
              <w:pStyle w:val="TAC"/>
              <w:rPr>
                <w:ins w:id="50" w:author="Angelow, Iwajlo (Nokia - US/Naperville)" w:date="2019-05-17T02:18:00Z"/>
                <w:rFonts w:cs="Arial"/>
              </w:rPr>
            </w:pPr>
            <w:ins w:id="51" w:author="Angelow, Iwajlo (Nokia - US/Naperville)" w:date="2019-05-17T02:25: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83" w:type="dxa"/>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52" w:author="Angelow, Iwajlo (Nokia - US/Naperville)" w:date="2019-05-17T02:18:00Z"/>
                <w:rFonts w:cs="Arial"/>
              </w:rPr>
            </w:pPr>
            <w:ins w:id="53" w:author="Angelow, Iwajlo (Nokia - US/Naperville)" w:date="2019-05-17T02:19:00Z">
              <w:r>
                <w:rPr>
                  <w:rFonts w:cs="Arial"/>
                </w:rPr>
                <w:t>-37.4 dBm</w:t>
              </w:r>
            </w:ins>
          </w:p>
        </w:tc>
        <w:tc>
          <w:tcPr>
            <w:tcW w:w="1284" w:type="dxa"/>
            <w:gridSpan w:val="2"/>
            <w:tcBorders>
              <w:top w:val="single" w:sz="2" w:space="0" w:color="auto"/>
              <w:left w:val="single" w:sz="2" w:space="0" w:color="auto"/>
              <w:bottom w:val="single" w:sz="2" w:space="0" w:color="auto"/>
              <w:right w:val="single" w:sz="2" w:space="0" w:color="auto"/>
            </w:tcBorders>
          </w:tcPr>
          <w:p w:rsidR="0070308F" w:rsidRDefault="0070308F" w:rsidP="0070308F">
            <w:pPr>
              <w:pStyle w:val="TAC"/>
              <w:rPr>
                <w:ins w:id="54" w:author="Angelow, Iwajlo (Nokia - US/Naperville)" w:date="2019-05-17T02:18:00Z"/>
                <w:rFonts w:cs="Arial"/>
              </w:rPr>
            </w:pPr>
            <w:ins w:id="55" w:author="Angelow, Iwajlo (Nokia - US/Naperville)" w:date="2019-05-17T02:19:00Z">
              <w:r>
                <w:t>1 MHz</w:t>
              </w:r>
            </w:ins>
          </w:p>
        </w:tc>
        <w:tc>
          <w:tcPr>
            <w:tcW w:w="4421" w:type="dxa"/>
            <w:tcBorders>
              <w:top w:val="single" w:sz="2" w:space="0" w:color="auto"/>
              <w:left w:val="single" w:sz="2" w:space="0" w:color="auto"/>
              <w:bottom w:val="single" w:sz="2" w:space="0" w:color="auto"/>
              <w:right w:val="single" w:sz="2" w:space="0" w:color="auto"/>
            </w:tcBorders>
          </w:tcPr>
          <w:p w:rsidR="0070308F" w:rsidRDefault="0070308F" w:rsidP="0070308F">
            <w:pPr>
              <w:pStyle w:val="TAL"/>
              <w:rPr>
                <w:ins w:id="56" w:author="Angelow, Iwajlo (Nokia - US/Naperville)" w:date="2019-05-17T02:18:00Z"/>
                <w:rFonts w:cs="Arial"/>
              </w:rPr>
            </w:pPr>
            <w:ins w:id="57" w:author="Angelow, Iwajlo (Nokia - US/Naperville)" w:date="2019-05-17T02:25:00Z">
              <w:r w:rsidRPr="00404F3A">
                <w:t xml:space="preserve">This requirement does not apply to BS operating in band </w:t>
              </w:r>
              <w:r>
                <w:t>88</w:t>
              </w:r>
              <w:r w:rsidRPr="00404F3A">
                <w:rPr>
                  <w:rFonts w:cs="v5.0.0"/>
                </w:rPr>
                <w:t xml:space="preserve">, </w:t>
              </w:r>
              <w:r w:rsidRPr="00404F3A">
                <w:t xml:space="preserve">since it is already covered by the requirement in sub-clause </w:t>
              </w:r>
              <w:r>
                <w:rPr>
                  <w:rFonts w:cs="v5.0.0"/>
                </w:rPr>
                <w:t>6.7.6.3.5.1</w:t>
              </w:r>
              <w:r w:rsidRPr="00404F3A">
                <w:rPr>
                  <w:lang w:val="en-US"/>
                </w:rPr>
                <w:t>.</w:t>
              </w:r>
              <w:r w:rsidRPr="00404F3A">
                <w:rPr>
                  <w:rFonts w:cs="Arial"/>
                </w:rPr>
                <w:t xml:space="preserve"> This requirement does not apply to 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bl>
    <w:p w:rsidR="00FE084E" w:rsidRDefault="00FE084E" w:rsidP="008F5112">
      <w:pPr>
        <w:rPr>
          <w:noProof/>
          <w:color w:val="0070C0"/>
        </w:rPr>
      </w:pPr>
    </w:p>
    <w:p w:rsidR="008F5112" w:rsidRDefault="008F5112" w:rsidP="008F5112">
      <w:pPr>
        <w:rPr>
          <w:noProof/>
          <w:color w:val="0070C0"/>
        </w:rPr>
      </w:pPr>
      <w:r>
        <w:rPr>
          <w:noProof/>
          <w:color w:val="0070C0"/>
        </w:rPr>
        <w:t>------------------------------------------------------------- NEXT CHANGE ------------------------------------------------------</w:t>
      </w:r>
    </w:p>
    <w:p w:rsidR="00FE084E" w:rsidRDefault="00FE084E" w:rsidP="00FE084E">
      <w:pPr>
        <w:pStyle w:val="Heading6"/>
      </w:pPr>
      <w:bookmarkStart w:id="58" w:name="_Toc5763779"/>
      <w:r>
        <w:lastRenderedPageBreak/>
        <w:t>6.7.6.4.5.2</w:t>
      </w:r>
      <w:r>
        <w:tab/>
        <w:t>Single RAT UTRA operation</w:t>
      </w:r>
      <w:bookmarkEnd w:id="58"/>
    </w:p>
    <w:p w:rsidR="00FE084E" w:rsidRDefault="00FE084E" w:rsidP="00FE084E">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rsidR="00FE084E" w:rsidRDefault="00FE084E" w:rsidP="00FE084E">
      <w:pPr>
        <w:pStyle w:val="TH"/>
      </w:pPr>
      <w:r>
        <w:t xml:space="preserve">Table 6.7.6.4.5.2-1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3"/>
        <w:gridCol w:w="1558"/>
        <w:gridCol w:w="992"/>
        <w:gridCol w:w="1276"/>
        <w:gridCol w:w="4421"/>
        <w:tblGridChange w:id="59">
          <w:tblGrid>
            <w:gridCol w:w="1443"/>
            <w:gridCol w:w="1558"/>
            <w:gridCol w:w="992"/>
            <w:gridCol w:w="1276"/>
            <w:gridCol w:w="4421"/>
          </w:tblGrid>
        </w:tblGridChange>
      </w:tblGrid>
      <w:tr w:rsidR="00FE084E" w:rsidTr="0070308F">
        <w:trPr>
          <w:cantSplit/>
          <w:trHeight w:val="113"/>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System type operating in the same geographical area</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Band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Notes</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GSM900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921 </w:t>
            </w:r>
            <w:r>
              <w:rPr>
                <w:rFonts w:cs="v5.0.0"/>
                <w:lang w:eastAsia="ko-KR"/>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-48.4dBm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operating in band VIII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876 - 915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DCS1800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1805 </w:t>
            </w:r>
            <w:r>
              <w:rPr>
                <w:rFonts w:cs="v5.0.0"/>
                <w:lang w:eastAsia="ko-KR"/>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-38.4dBm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operating in band III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operating in band III,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PCS1900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1930 </w:t>
            </w:r>
            <w:r>
              <w:rPr>
                <w:rFonts w:cs="v5.0.0"/>
                <w:lang w:eastAsia="ko-KR"/>
              </w:rPr>
              <w:noBreakHyphen/>
              <w:t xml:space="preserve"> 1990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-38.4dBm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1850 </w:t>
            </w:r>
            <w:r>
              <w:rPr>
                <w:rFonts w:cs="v5.0.0"/>
                <w:lang w:eastAsia="ko-KR"/>
              </w:rPr>
              <w:noBreakHyphen/>
              <w:t xml:space="preserve"> 1910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GSM850 or CDMA850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869 - 894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-48.4dBm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V or XXVI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 xml:space="preserve">824 </w:t>
            </w:r>
            <w:r>
              <w:rPr>
                <w:rFonts w:cs="v5.0.0"/>
                <w:lang w:eastAsia="ko-KR"/>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100 kHz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v5.0.0"/>
                <w:lang w:eastAsia="ko-KR"/>
              </w:rPr>
              <w:t>This requirement does not apply to UTRA FDD BS operating in frequency band V or XXVI,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FDD Band I or</w:t>
            </w:r>
          </w:p>
          <w:p w:rsidR="00FE084E" w:rsidRDefault="00FE084E">
            <w:pPr>
              <w:pStyle w:val="TAC"/>
              <w:rPr>
                <w:rFonts w:cs="Arial"/>
                <w:lang w:eastAsia="ko-KR"/>
              </w:rPr>
            </w:pPr>
            <w:r>
              <w:rPr>
                <w:rFonts w:cs="Arial"/>
                <w:lang w:eastAsia="ko-KR"/>
              </w:rPr>
              <w:t>E-UTRA Band 1</w:t>
            </w:r>
            <w:r>
              <w:rPr>
                <w:rFonts w:cs="Arial"/>
                <w:lang w:val="sv-SE" w:eastAsia="ko-KR"/>
              </w:rPr>
              <w:t xml:space="preserve"> or NR band n1</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II or</w:t>
            </w:r>
          </w:p>
          <w:p w:rsidR="00FE084E" w:rsidRDefault="00FE084E">
            <w:pPr>
              <w:pStyle w:val="TAC"/>
              <w:rPr>
                <w:rFonts w:cs="Arial"/>
                <w:lang w:val="sv-SE" w:eastAsia="ko-KR"/>
              </w:rPr>
            </w:pPr>
            <w:r>
              <w:rPr>
                <w:rFonts w:cs="Arial"/>
                <w:lang w:val="sv-FI" w:eastAsia="ko-KR"/>
              </w:rPr>
              <w:t>E-UTRA Band 2</w:t>
            </w:r>
          </w:p>
          <w:p w:rsidR="00FE084E" w:rsidRDefault="00FE084E">
            <w:pPr>
              <w:pStyle w:val="TAC"/>
              <w:rPr>
                <w:rFonts w:cs="Arial"/>
                <w:lang w:eastAsia="ko-KR"/>
              </w:rPr>
            </w:pPr>
            <w:r>
              <w:rPr>
                <w:rFonts w:cs="Arial"/>
                <w:lang w:val="sv-SE" w:eastAsia="ko-KR"/>
              </w:rPr>
              <w:t>or NR band n2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III or</w:t>
            </w:r>
          </w:p>
          <w:p w:rsidR="00FE084E" w:rsidRDefault="00FE084E">
            <w:pPr>
              <w:pStyle w:val="TAC"/>
              <w:rPr>
                <w:rFonts w:cs="Arial"/>
                <w:lang w:val="sv-SE" w:eastAsia="ko-KR"/>
              </w:rPr>
            </w:pPr>
            <w:r>
              <w:rPr>
                <w:rFonts w:cs="Arial"/>
                <w:lang w:val="sv-FI" w:eastAsia="ko-KR"/>
              </w:rPr>
              <w:t>E-UTRA Band 3</w:t>
            </w:r>
          </w:p>
          <w:p w:rsidR="00FE084E" w:rsidRDefault="00FE084E">
            <w:pPr>
              <w:pStyle w:val="TAC"/>
              <w:rPr>
                <w:rFonts w:cs="Arial"/>
                <w:lang w:eastAsia="ko-KR"/>
              </w:rPr>
            </w:pPr>
            <w:r>
              <w:rPr>
                <w:rFonts w:cs="Arial"/>
                <w:lang w:val="sv-SE" w:eastAsia="ko-KR"/>
              </w:rPr>
              <w:t>or NR band n3</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since it is already covered by the requirement in subclause 6.7.6.5.1.4.</w:t>
            </w:r>
          </w:p>
          <w:p w:rsidR="00FE084E" w:rsidRDefault="00FE084E">
            <w:pPr>
              <w:pStyle w:val="TAL"/>
              <w:rPr>
                <w:rFonts w:cs="Arial"/>
                <w:lang w:eastAsia="ko-KR"/>
              </w:rPr>
            </w:pPr>
            <w:r>
              <w:rPr>
                <w:rFonts w:cs="Arial"/>
                <w:lang w:eastAsia="ko-KR"/>
              </w:rPr>
              <w:t>For UTRA BS operating in band IX, it applies for 1710 MHz to 1749.9 MHz and 1784.9 MHz to 1785 MHz, while the rest is covered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IV or</w:t>
            </w:r>
          </w:p>
          <w:p w:rsidR="00FE084E" w:rsidRDefault="00FE084E">
            <w:pPr>
              <w:pStyle w:val="TAC"/>
              <w:rPr>
                <w:rFonts w:cs="Arial"/>
                <w:lang w:val="sv-FI" w:eastAsia="ko-KR"/>
              </w:rPr>
            </w:pPr>
            <w:r>
              <w:rPr>
                <w:rFonts w:cs="Arial"/>
                <w:lang w:val="sv-FI" w:eastAsia="ko-KR"/>
              </w:rPr>
              <w:t>E-UTRA Band 4</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 or</w:t>
            </w:r>
          </w:p>
          <w:p w:rsidR="00FE084E" w:rsidRDefault="00FE084E">
            <w:pPr>
              <w:pStyle w:val="TAC"/>
              <w:rPr>
                <w:rFonts w:cs="Arial"/>
                <w:lang w:val="sv-SE" w:eastAsia="ko-KR"/>
              </w:rPr>
            </w:pPr>
            <w:r>
              <w:rPr>
                <w:rFonts w:cs="Arial"/>
                <w:lang w:val="sv-FI" w:eastAsia="ko-KR"/>
              </w:rPr>
              <w:t>E-UTRA Band 5</w:t>
            </w:r>
          </w:p>
          <w:p w:rsidR="00FE084E" w:rsidRDefault="00FE084E">
            <w:pPr>
              <w:pStyle w:val="TAC"/>
              <w:rPr>
                <w:rFonts w:cs="Arial"/>
                <w:lang w:eastAsia="ko-KR"/>
              </w:rPr>
            </w:pPr>
            <w:r>
              <w:rPr>
                <w:rFonts w:cs="Arial"/>
                <w:lang w:val="sv-SE" w:eastAsia="ko-KR"/>
              </w:rPr>
              <w:t>or NR band n5</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869 - 894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lastRenderedPageBreak/>
              <w:t>UTRA FDD Band VI or XIX,  E-UTRA Band 6, 18 or 19</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815 - 845 MHz </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VII or</w:t>
            </w:r>
          </w:p>
          <w:p w:rsidR="00FE084E" w:rsidRDefault="00FE084E">
            <w:pPr>
              <w:pStyle w:val="TAC"/>
              <w:rPr>
                <w:rFonts w:cs="Arial"/>
                <w:lang w:val="sv-SE" w:eastAsia="ko-KR"/>
              </w:rPr>
            </w:pPr>
            <w:r>
              <w:rPr>
                <w:rFonts w:cs="Arial"/>
                <w:lang w:val="sv-FI" w:eastAsia="ko-KR"/>
              </w:rPr>
              <w:t>E-UTRA Band 7</w:t>
            </w:r>
          </w:p>
          <w:p w:rsidR="00FE084E" w:rsidRDefault="00FE084E">
            <w:pPr>
              <w:pStyle w:val="TAC"/>
              <w:rPr>
                <w:rFonts w:cs="Arial"/>
                <w:lang w:eastAsia="ko-KR"/>
              </w:rPr>
            </w:pPr>
            <w:r>
              <w:rPr>
                <w:rFonts w:cs="Arial"/>
                <w:lang w:val="sv-SE" w:eastAsia="ko-KR"/>
              </w:rPr>
              <w:t>or NR band n7</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VIII or</w:t>
            </w:r>
          </w:p>
          <w:p w:rsidR="00FE084E" w:rsidRDefault="00FE084E">
            <w:pPr>
              <w:pStyle w:val="TAC"/>
              <w:rPr>
                <w:rFonts w:cs="Arial"/>
                <w:lang w:val="sv-SE" w:eastAsia="ko-KR"/>
              </w:rPr>
            </w:pPr>
            <w:r>
              <w:rPr>
                <w:rFonts w:cs="Arial"/>
                <w:lang w:val="sv-FI" w:eastAsia="ko-KR"/>
              </w:rPr>
              <w:t>E-UTRA Band 8</w:t>
            </w:r>
          </w:p>
          <w:p w:rsidR="00FE084E" w:rsidRDefault="00FE084E">
            <w:pPr>
              <w:pStyle w:val="TAC"/>
              <w:rPr>
                <w:rFonts w:cs="Arial"/>
                <w:lang w:eastAsia="ko-KR"/>
              </w:rPr>
            </w:pPr>
            <w:r>
              <w:rPr>
                <w:rFonts w:cs="Arial"/>
                <w:lang w:val="sv-SE" w:eastAsia="ko-KR"/>
              </w:rPr>
              <w:t>or NR band n8</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925 - 960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880 - 915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IX or</w:t>
            </w:r>
          </w:p>
          <w:p w:rsidR="00FE084E" w:rsidRDefault="00FE084E">
            <w:pPr>
              <w:pStyle w:val="TAC"/>
              <w:rPr>
                <w:rFonts w:cs="Arial"/>
                <w:lang w:val="sv-FI" w:eastAsia="ko-KR"/>
              </w:rPr>
            </w:pPr>
            <w:r>
              <w:rPr>
                <w:rFonts w:cs="Arial"/>
                <w:lang w:val="sv-FI" w:eastAsia="ko-KR"/>
              </w:rPr>
              <w:t>E-UTRA Band 9</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 or</w:t>
            </w:r>
          </w:p>
          <w:p w:rsidR="00FE084E" w:rsidRDefault="00FE084E">
            <w:pPr>
              <w:pStyle w:val="TAC"/>
              <w:rPr>
                <w:rFonts w:cs="Arial"/>
                <w:lang w:val="sv-FI" w:eastAsia="ko-KR"/>
              </w:rPr>
            </w:pPr>
            <w:r>
              <w:rPr>
                <w:rFonts w:cs="Arial"/>
                <w:lang w:val="sv-FI" w:eastAsia="ko-KR"/>
              </w:rPr>
              <w:t>E-UTRA Band 10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6.7.6.5.1.4. </w:t>
            </w:r>
            <w:r>
              <w:rPr>
                <w:rFonts w:cs="Arial"/>
                <w:lang w:eastAsia="ko-KR"/>
              </w:rPr>
              <w:t>For UTRA FDD BS operating in Band IV, it applies for 1755 MHz to 1770 MHz, while the rest is covered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FDD Band XI or XXI or</w:t>
            </w:r>
          </w:p>
          <w:p w:rsidR="00FE084E" w:rsidRDefault="00FE084E">
            <w:pPr>
              <w:pStyle w:val="TAC"/>
              <w:rPr>
                <w:rFonts w:cs="Arial"/>
                <w:lang w:eastAsia="ko-KR"/>
              </w:rPr>
            </w:pPr>
            <w:r>
              <w:rPr>
                <w:rFonts w:cs="Arial"/>
                <w:lang w:eastAsia="ko-KR"/>
              </w:rPr>
              <w:t>E-UTRA Band 11 or 21</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1427.9 - 1447.9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XII or</w:t>
            </w:r>
          </w:p>
          <w:p w:rsidR="00FE084E" w:rsidRDefault="00FE084E">
            <w:pPr>
              <w:pStyle w:val="TAC"/>
              <w:rPr>
                <w:rFonts w:cs="Arial"/>
                <w:lang w:val="sv-SE" w:eastAsia="ko-KR"/>
              </w:rPr>
            </w:pPr>
            <w:r>
              <w:rPr>
                <w:rFonts w:cs="Arial"/>
                <w:lang w:val="sv-FI" w:eastAsia="ko-KR"/>
              </w:rPr>
              <w:t>E-UTRA Band 12</w:t>
            </w:r>
          </w:p>
          <w:p w:rsidR="00FE084E" w:rsidRDefault="00FE084E">
            <w:pPr>
              <w:pStyle w:val="TAC"/>
              <w:rPr>
                <w:rFonts w:cs="Arial"/>
                <w:lang w:eastAsia="ko-KR"/>
              </w:rPr>
            </w:pPr>
            <w:r>
              <w:rPr>
                <w:rFonts w:cs="Arial"/>
                <w:lang w:val="sv-SE" w:eastAsia="ko-KR"/>
              </w:rPr>
              <w:t>or NR band n12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729 - 746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699 - 716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XIII or</w:t>
            </w:r>
          </w:p>
          <w:p w:rsidR="00FE084E" w:rsidRDefault="00FE084E">
            <w:pPr>
              <w:pStyle w:val="TAC"/>
              <w:rPr>
                <w:rFonts w:cs="Arial"/>
                <w:lang w:val="sv-FI" w:eastAsia="ko-KR"/>
              </w:rPr>
            </w:pPr>
            <w:r>
              <w:rPr>
                <w:rFonts w:cs="Arial"/>
                <w:lang w:val="sv-FI" w:eastAsia="ko-KR"/>
              </w:rPr>
              <w:t>E-UTRA Band 13</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746 - 756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777 - 787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XIV or</w:t>
            </w:r>
          </w:p>
          <w:p w:rsidR="00FE084E" w:rsidRDefault="00FE084E">
            <w:pPr>
              <w:pStyle w:val="TAC"/>
              <w:rPr>
                <w:rFonts w:cs="Arial"/>
                <w:lang w:val="sv-FI" w:eastAsia="ko-KR"/>
              </w:rPr>
            </w:pPr>
            <w:r>
              <w:rPr>
                <w:rFonts w:cs="Arial"/>
                <w:lang w:val="sv-FI" w:eastAsia="ko-KR"/>
              </w:rPr>
              <w:t>E-UTRA Band 14</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758 - 768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FE084E" w:rsidTr="0070308F">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788 - 798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6.7.6.5.1.4.</w:t>
            </w:r>
          </w:p>
        </w:tc>
      </w:tr>
      <w:tr w:rsidR="00FE084E" w:rsidTr="0070308F">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17</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734 - 746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XII</w:t>
            </w:r>
          </w:p>
        </w:tc>
      </w:tr>
      <w:tr w:rsidR="00FE084E" w:rsidTr="0070308F">
        <w:trPr>
          <w:cantSplit/>
          <w:trHeight w:val="311"/>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704 - 716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XII, since it is already covered by the requirement in subclause 6.7.6.5.1.4.</w:t>
            </w:r>
          </w:p>
        </w:tc>
      </w:tr>
      <w:tr w:rsidR="00FE084E" w:rsidTr="0070308F">
        <w:trPr>
          <w:cantSplit/>
          <w:trHeight w:val="156"/>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XX or</w:t>
            </w:r>
          </w:p>
          <w:p w:rsidR="00FE084E" w:rsidRDefault="00FE084E">
            <w:pPr>
              <w:pStyle w:val="TAC"/>
              <w:rPr>
                <w:rFonts w:cs="Arial"/>
                <w:lang w:val="sv-SE" w:eastAsia="ko-KR"/>
              </w:rPr>
            </w:pPr>
            <w:r>
              <w:rPr>
                <w:rFonts w:cs="Arial"/>
                <w:lang w:val="sv-FI" w:eastAsia="ko-KR"/>
              </w:rPr>
              <w:t>E-UTRA Band 20</w:t>
            </w:r>
          </w:p>
          <w:p w:rsidR="00FE084E" w:rsidRDefault="00FE084E">
            <w:pPr>
              <w:pStyle w:val="TAC"/>
              <w:rPr>
                <w:rFonts w:cs="Arial"/>
                <w:lang w:eastAsia="ko-KR"/>
              </w:rPr>
            </w:pPr>
            <w:r>
              <w:rPr>
                <w:rFonts w:cs="Arial"/>
                <w:lang w:val="sv-SE" w:eastAsia="ko-KR"/>
              </w:rPr>
              <w:t>or NR band n20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791 - 821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832 - 862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 since it is already covered by the requirement in subclause 6.7.6.5.1.4.</w:t>
            </w: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lastRenderedPageBreak/>
              <w:t>UTRA FDD Band XXII or</w:t>
            </w:r>
          </w:p>
          <w:p w:rsidR="00FE084E" w:rsidRDefault="00FE084E">
            <w:pPr>
              <w:pStyle w:val="TAC"/>
              <w:rPr>
                <w:rFonts w:cs="Arial"/>
                <w:lang w:val="sv-FI" w:eastAsia="ko-KR"/>
              </w:rPr>
            </w:pPr>
            <w:r>
              <w:rPr>
                <w:rFonts w:cs="Arial"/>
                <w:lang w:val="sv-FI" w:eastAsia="ko-KR"/>
              </w:rPr>
              <w:t>E-UTRA Band 22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3510 -3590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XXII.</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3410 -3490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XXII, since it is already covered by the requirement in subclause 6.7.6.5.1.4.</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2010 – 2020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24</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1525 – 1559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 xml:space="preserve">UTRA FDD Band </w:t>
            </w:r>
            <w:r>
              <w:rPr>
                <w:rFonts w:cs="Arial"/>
                <w:lang w:val="sv-FI" w:eastAsia="zh-CN"/>
              </w:rPr>
              <w:t>XXV</w:t>
            </w:r>
            <w:r>
              <w:rPr>
                <w:rFonts w:cs="Arial"/>
                <w:lang w:val="sv-FI" w:eastAsia="ko-KR"/>
              </w:rPr>
              <w:t xml:space="preserve"> or</w:t>
            </w:r>
          </w:p>
          <w:p w:rsidR="00FE084E" w:rsidRDefault="00FE084E">
            <w:pPr>
              <w:pStyle w:val="TAC"/>
              <w:rPr>
                <w:rFonts w:cs="Arial"/>
                <w:lang w:val="sv-SE" w:eastAsia="zh-CN"/>
              </w:rPr>
            </w:pPr>
            <w:r>
              <w:rPr>
                <w:rFonts w:cs="Arial"/>
                <w:lang w:val="sv-FI" w:eastAsia="ko-KR"/>
              </w:rPr>
              <w:t>E-UTRA Band 2</w:t>
            </w:r>
            <w:r>
              <w:rPr>
                <w:rFonts w:cs="Arial"/>
                <w:lang w:val="sv-FI" w:eastAsia="zh-CN"/>
              </w:rPr>
              <w:t>5</w:t>
            </w:r>
          </w:p>
          <w:p w:rsidR="00FE084E" w:rsidRDefault="00FE084E">
            <w:pPr>
              <w:pStyle w:val="TAC"/>
              <w:rPr>
                <w:rFonts w:cs="Arial"/>
                <w:lang w:eastAsia="ko-KR"/>
              </w:rPr>
            </w:pPr>
            <w:r>
              <w:rPr>
                <w:rFonts w:cs="Arial"/>
                <w:lang w:val="sv-SE" w:eastAsia="ko-KR"/>
              </w:rPr>
              <w:t>or NR band n25</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6.7.6.5.1.4.</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6.7.6.5.1.4.</w:t>
            </w: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XXVI or E-UTRA Band 26</w:t>
            </w:r>
          </w:p>
        </w:tc>
        <w:tc>
          <w:tcPr>
            <w:tcW w:w="1558"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859-894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V or band XXVI</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8"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814-849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27</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852 – 869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807 – 824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6.7.6.5.1.4</w:t>
            </w:r>
            <w:r>
              <w:rPr>
                <w:rFonts w:cs="Arial"/>
                <w:lang w:eastAsia="ko-KR"/>
              </w:rPr>
              <w:t xml:space="preserve">. </w:t>
            </w: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28</w:t>
            </w:r>
          </w:p>
          <w:p w:rsidR="00FE084E" w:rsidRDefault="00FE084E">
            <w:pPr>
              <w:pStyle w:val="TAC"/>
              <w:rPr>
                <w:rFonts w:cs="Arial"/>
                <w:lang w:eastAsia="ko-KR"/>
              </w:rPr>
            </w:pPr>
            <w:r>
              <w:rPr>
                <w:rFonts w:cs="Arial"/>
                <w:lang w:val="sv-SE" w:eastAsia="ko-KR"/>
              </w:rPr>
              <w:t>or NR band n28</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758 – 803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703 – 748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29</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717 – 728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30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31</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462.5 -467.5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452.5 -457.5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lastRenderedPageBreak/>
              <w:t>UTRA FDD Band XXXII or E-UTRA Band 32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TDD Band a) or E-UTRA Band 33</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1900 – 1920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TDD Band a) or E-UTRA Band 34</w:t>
            </w:r>
          </w:p>
          <w:p w:rsidR="00FE084E" w:rsidRDefault="00FE084E">
            <w:pPr>
              <w:pStyle w:val="TAC"/>
              <w:rPr>
                <w:rFonts w:cs="Arial"/>
                <w:lang w:eastAsia="ko-KR"/>
              </w:rPr>
            </w:pPr>
            <w:r>
              <w:rPr>
                <w:rFonts w:cs="Arial"/>
                <w:lang w:val="sv-SE" w:eastAsia="ko-KR"/>
              </w:rPr>
              <w:t>or NR band n34</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Band d) or E-UTRA Band 38</w:t>
            </w:r>
          </w:p>
          <w:p w:rsidR="00FE084E" w:rsidRDefault="00FE084E">
            <w:pPr>
              <w:pStyle w:val="TAC"/>
              <w:rPr>
                <w:rFonts w:cs="Arial"/>
                <w:lang w:eastAsia="ko-KR"/>
              </w:rPr>
            </w:pPr>
            <w:r>
              <w:rPr>
                <w:rFonts w:cs="Arial"/>
                <w:lang w:val="sv-SE" w:eastAsia="ko-KR"/>
              </w:rPr>
              <w:t>or NR band n38</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Band f) or E-UTRA Band 39</w:t>
            </w:r>
          </w:p>
          <w:p w:rsidR="00FE084E" w:rsidRDefault="00FE084E">
            <w:pPr>
              <w:pStyle w:val="TAC"/>
              <w:rPr>
                <w:rFonts w:cs="Arial"/>
                <w:lang w:eastAsia="ko-KR"/>
              </w:rPr>
            </w:pPr>
            <w:r>
              <w:rPr>
                <w:rFonts w:cs="Arial"/>
                <w:lang w:val="sv-SE" w:eastAsia="ko-KR"/>
              </w:rPr>
              <w:t>or NR band n39</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1880 – 1920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Applicable in China</w:t>
            </w: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in Band e) or E-UTRA Band 40</w:t>
            </w:r>
          </w:p>
          <w:p w:rsidR="00FE084E" w:rsidRDefault="00FE084E">
            <w:pPr>
              <w:pStyle w:val="TAC"/>
              <w:rPr>
                <w:rFonts w:cs="Arial"/>
                <w:lang w:eastAsia="ko-KR"/>
              </w:rPr>
            </w:pPr>
            <w:r>
              <w:rPr>
                <w:rFonts w:cs="Arial"/>
                <w:lang w:val="sv-SE" w:eastAsia="ko-KR"/>
              </w:rPr>
              <w:t>or NR band n40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2300 – 2400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41</w:t>
            </w:r>
          </w:p>
          <w:p w:rsidR="00FE084E" w:rsidRDefault="00FE084E">
            <w:pPr>
              <w:pStyle w:val="TAC"/>
              <w:rPr>
                <w:rFonts w:cs="Arial"/>
                <w:lang w:eastAsia="ko-KR"/>
              </w:rPr>
            </w:pPr>
            <w:r>
              <w:rPr>
                <w:rFonts w:cs="Arial"/>
                <w:lang w:val="sv-SE" w:eastAsia="ko-KR"/>
              </w:rPr>
              <w:t>or NR band n41</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2496 - 2690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43</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44</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keepNext/>
              <w:keepLines/>
              <w:spacing w:after="0"/>
              <w:rPr>
                <w:rFonts w:ascii="Arial" w:hAnsi="Arial" w:cs="Arial"/>
                <w:sz w:val="18"/>
                <w:szCs w:val="18"/>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46</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47</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 xml:space="preserve">E-UTRA Band </w:t>
            </w:r>
            <w:r>
              <w:rPr>
                <w:rFonts w:cs="Arial"/>
                <w:lang w:eastAsia="zh-CN"/>
              </w:rPr>
              <w:t>48</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 xml:space="preserve">E-UTRA Band </w:t>
            </w:r>
            <w:r>
              <w:rPr>
                <w:rFonts w:cs="Arial"/>
                <w:lang w:eastAsia="zh-CN"/>
              </w:rPr>
              <w:t>49</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E-UTRA Band 50 or NR Band n50</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ko-KR"/>
              </w:rPr>
              <w:t>This requirement does not apply to UTRA BS operating in Band XI</w:t>
            </w: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E-UTRA Band 51 or NR Band n51</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52</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E-UTRA Band 65</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FE084E" w:rsidRDefault="00FE084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6.7.6.5.1.4</w:t>
            </w:r>
          </w:p>
        </w:tc>
      </w:tr>
      <w:tr w:rsidR="00FE084E" w:rsidTr="0070308F">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66 or NR band n66</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BS operating in band IV or X .</w:t>
            </w:r>
          </w:p>
        </w:tc>
      </w:tr>
      <w:tr w:rsidR="00FE084E" w:rsidTr="0070308F">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ko-KR"/>
              </w:rPr>
            </w:pPr>
            <w:r>
              <w:rPr>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FE084E" w:rsidTr="0070308F">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67</w:t>
            </w:r>
          </w:p>
        </w:tc>
        <w:tc>
          <w:tcPr>
            <w:tcW w:w="1558"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738 - 758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70308F">
        <w:trPr>
          <w:cantSplit/>
          <w:trHeight w:val="113"/>
          <w:jc w:val="center"/>
        </w:trPr>
        <w:tc>
          <w:tcPr>
            <w:tcW w:w="144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68</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753 -783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70308F">
        <w:trPr>
          <w:cantSplit/>
          <w:trHeight w:val="113"/>
          <w:jc w:val="center"/>
        </w:trPr>
        <w:tc>
          <w:tcPr>
            <w:tcW w:w="144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698-728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lastRenderedPageBreak/>
              <w:t>E-UTRA Band 69</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ko-KR"/>
              </w:rPr>
            </w:pP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70 or NR band n70</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1995 – 2020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 UTRA BS operating in band II or XXV.</w:t>
            </w: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1695 – 1710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71 or NR Band n71</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u w:val="single"/>
                <w:lang w:eastAsia="ko-KR"/>
              </w:rPr>
              <w:t>617 - 652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u w:val="single"/>
                <w:lang w:eastAsia="ko-KR"/>
              </w:rPr>
              <w:t>663 – 698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lang w:eastAsia="ko-KR"/>
              </w:rPr>
              <w:t xml:space="preserve">E-UTRA Band </w:t>
            </w:r>
            <w:r>
              <w:rPr>
                <w:lang w:val="en-US" w:eastAsia="ko-KR"/>
              </w:rPr>
              <w:t>72</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lang w:eastAsia="ko-KR"/>
              </w:rPr>
              <w:t xml:space="preserve">E-UTRA Band </w:t>
            </w:r>
            <w:r>
              <w:rPr>
                <w:lang w:val="en-US" w:eastAsia="ko-KR"/>
              </w:rPr>
              <w:t>7</w:t>
            </w:r>
            <w:r>
              <w:rPr>
                <w:lang w:val="en-US" w:eastAsia="zh-CN"/>
              </w:rPr>
              <w:t>3</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w:t>
            </w:r>
            <w:r>
              <w:rPr>
                <w:rFonts w:cs="Arial"/>
                <w:lang w:eastAsia="ja-JP"/>
              </w:rPr>
              <w:t xml:space="preserve"> Band 74 or NR band n74</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UTRA FDD BS operating in band </w:t>
            </w:r>
            <w:r>
              <w:rPr>
                <w:rFonts w:cs="Arial"/>
                <w:lang w:eastAsia="ja-JP"/>
              </w:rPr>
              <w:t>XI.</w:t>
            </w: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75 or NR Band n75</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UTRA FDD BS operating in band </w:t>
            </w:r>
            <w:r>
              <w:rPr>
                <w:rFonts w:cs="Arial"/>
                <w:lang w:eastAsia="ja-JP"/>
              </w:rPr>
              <w:t>XI.</w:t>
            </w: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76 or NR Band n76</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n77</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n78</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n80</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For BS operating in band IX.</w:t>
            </w: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n81</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880 - 915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IIX</w:t>
            </w: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n82</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832 - 862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n83</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703 - 748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n84</w:t>
            </w:r>
          </w:p>
        </w:tc>
        <w:tc>
          <w:tcPr>
            <w:tcW w:w="1558" w:type="dxa"/>
            <w:tcBorders>
              <w:top w:val="single" w:sz="2" w:space="0" w:color="auto"/>
              <w:left w:val="single" w:sz="4" w:space="0" w:color="auto"/>
              <w:bottom w:val="single" w:sz="2" w:space="0" w:color="auto"/>
              <w:right w:val="single" w:sz="2" w:space="0" w:color="auto"/>
            </w:tcBorders>
          </w:tcPr>
          <w:p w:rsidR="00FE084E" w:rsidRDefault="00FE084E">
            <w:pPr>
              <w:pStyle w:val="TAC"/>
              <w:rPr>
                <w:rFonts w:cs="Arial"/>
                <w:lang w:eastAsia="zh-CN"/>
              </w:rPr>
            </w:pPr>
            <w:r>
              <w:rPr>
                <w:rFonts w:cs="Arial"/>
                <w:lang w:eastAsia="ko-KR"/>
              </w:rPr>
              <w:t>1920 - 1980 MHz</w:t>
            </w:r>
          </w:p>
          <w:p w:rsidR="00FE084E" w:rsidRDefault="00FE084E">
            <w:pPr>
              <w:pStyle w:val="TAC"/>
              <w:rPr>
                <w:rFonts w:cs="Arial"/>
                <w:lang w:eastAsia="ko-KR"/>
              </w:rPr>
            </w:pP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I</w:t>
            </w:r>
          </w:p>
        </w:tc>
      </w:tr>
      <w:tr w:rsidR="00FE084E" w:rsidTr="0070308F">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85</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 BS operating in band XII</w:t>
            </w:r>
          </w:p>
        </w:tc>
      </w:tr>
      <w:tr w:rsidR="00FE084E" w:rsidTr="0070308F">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70308F">
        <w:trPr>
          <w:cantSplit/>
          <w:trHeight w:val="113"/>
          <w:jc w:val="center"/>
        </w:trPr>
        <w:tc>
          <w:tcPr>
            <w:tcW w:w="1443" w:type="dxa"/>
            <w:tcBorders>
              <w:top w:val="single" w:sz="2" w:space="0" w:color="auto"/>
              <w:left w:val="single" w:sz="4" w:space="0" w:color="auto"/>
              <w:bottom w:val="single" w:sz="4" w:space="0" w:color="auto"/>
              <w:right w:val="single" w:sz="4" w:space="0" w:color="auto"/>
            </w:tcBorders>
            <w:vAlign w:val="center"/>
            <w:hideMark/>
          </w:tcPr>
          <w:p w:rsidR="00FE084E" w:rsidRDefault="00FE084E">
            <w:pPr>
              <w:pStyle w:val="TAC"/>
              <w:rPr>
                <w:rFonts w:cs="Arial"/>
                <w:lang w:eastAsia="ko-KR"/>
              </w:rPr>
            </w:pPr>
            <w:r>
              <w:rPr>
                <w:rFonts w:cs="Arial"/>
                <w:lang w:eastAsia="ko-KR"/>
              </w:rPr>
              <w:t>NR Band n86</w:t>
            </w:r>
          </w:p>
        </w:tc>
        <w:tc>
          <w:tcPr>
            <w:tcW w:w="1558"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For BS operating in Band IV, it applies for 1755 MHz to 1780 MHz, while the rest is covered in sub-clause </w:t>
            </w:r>
            <w:r>
              <w:rPr>
                <w:rFonts w:cs="v5.0.0"/>
                <w:lang w:eastAsia="ko-KR"/>
              </w:rPr>
              <w:t>6.7.6.5.1.4</w:t>
            </w:r>
            <w:r>
              <w:rPr>
                <w:rFonts w:cs="Arial"/>
                <w:lang w:eastAsia="ko-KR"/>
              </w:rPr>
              <w:t xml:space="preserve"> For BS operating in Band X, it applies for 1770 MHz to 1780 MHz, while the rest is covered in sub-clause </w:t>
            </w:r>
            <w:r>
              <w:rPr>
                <w:rFonts w:cs="v5.0.0"/>
                <w:lang w:eastAsia="ko-KR"/>
              </w:rPr>
              <w:t>6.7.6.5.1.4</w:t>
            </w:r>
          </w:p>
        </w:tc>
      </w:tr>
      <w:tr w:rsidR="0070308F" w:rsidTr="0070308F">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0" w:author="Angelow, Iwajlo (Nokia - US/Naperville)" w:date="2019-05-17T02:2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61" w:author="Angelow, Iwajlo (Nokia - US/Naperville)" w:date="2019-05-17T02:26:00Z"/>
          <w:trPrChange w:id="62" w:author="Angelow, Iwajlo (Nokia - US/Naperville)" w:date="2019-05-17T02:27:00Z">
            <w:trPr>
              <w:cantSplit/>
              <w:trHeight w:val="113"/>
              <w:jc w:val="center"/>
            </w:trPr>
          </w:trPrChange>
        </w:trPr>
        <w:tc>
          <w:tcPr>
            <w:tcW w:w="1443" w:type="dxa"/>
            <w:vMerge w:val="restart"/>
            <w:tcBorders>
              <w:top w:val="single" w:sz="2" w:space="0" w:color="auto"/>
              <w:left w:val="single" w:sz="4" w:space="0" w:color="auto"/>
              <w:right w:val="single" w:sz="4" w:space="0" w:color="auto"/>
            </w:tcBorders>
            <w:tcPrChange w:id="63" w:author="Angelow, Iwajlo (Nokia - US/Naperville)" w:date="2019-05-17T02:27:00Z">
              <w:tcPr>
                <w:tcW w:w="1443" w:type="dxa"/>
                <w:vMerge w:val="restart"/>
                <w:tcBorders>
                  <w:top w:val="single" w:sz="2" w:space="0" w:color="auto"/>
                  <w:left w:val="single" w:sz="4" w:space="0" w:color="auto"/>
                  <w:right w:val="single" w:sz="4" w:space="0" w:color="auto"/>
                </w:tcBorders>
                <w:vAlign w:val="center"/>
              </w:tcPr>
            </w:tcPrChange>
          </w:tcPr>
          <w:p w:rsidR="0070308F" w:rsidRDefault="0070308F" w:rsidP="0070308F">
            <w:pPr>
              <w:pStyle w:val="TAC"/>
              <w:rPr>
                <w:ins w:id="64" w:author="Angelow, Iwajlo (Nokia - US/Naperville)" w:date="2019-05-17T02:26:00Z"/>
                <w:rFonts w:cs="Arial"/>
                <w:lang w:eastAsia="ko-KR"/>
              </w:rPr>
            </w:pPr>
            <w:ins w:id="65" w:author="Angelow, Iwajlo (Nokia - US/Naperville)" w:date="2019-05-17T02:27:00Z">
              <w:r w:rsidRPr="00404F3A">
                <w:rPr>
                  <w:rFonts w:cs="Arial"/>
                </w:rPr>
                <w:t>E-UTRA Band 8</w:t>
              </w:r>
              <w:r>
                <w:rPr>
                  <w:rFonts w:cs="Arial"/>
                </w:rPr>
                <w:t>7</w:t>
              </w:r>
            </w:ins>
          </w:p>
        </w:tc>
        <w:tc>
          <w:tcPr>
            <w:tcW w:w="1558" w:type="dxa"/>
            <w:tcBorders>
              <w:top w:val="single" w:sz="2" w:space="0" w:color="auto"/>
              <w:left w:val="single" w:sz="4" w:space="0" w:color="auto"/>
              <w:bottom w:val="single" w:sz="2" w:space="0" w:color="auto"/>
              <w:right w:val="single" w:sz="2" w:space="0" w:color="auto"/>
            </w:tcBorders>
            <w:tcPrChange w:id="66" w:author="Angelow, Iwajlo (Nokia - US/Naperville)" w:date="2019-05-17T02:27:00Z">
              <w:tcPr>
                <w:tcW w:w="1558" w:type="dxa"/>
                <w:tcBorders>
                  <w:top w:val="single" w:sz="2" w:space="0" w:color="auto"/>
                  <w:left w:val="single" w:sz="4" w:space="0" w:color="auto"/>
                  <w:bottom w:val="single" w:sz="2" w:space="0" w:color="auto"/>
                  <w:right w:val="single" w:sz="2" w:space="0" w:color="auto"/>
                </w:tcBorders>
              </w:tcPr>
            </w:tcPrChange>
          </w:tcPr>
          <w:p w:rsidR="0070308F" w:rsidRDefault="0070308F" w:rsidP="0070308F">
            <w:pPr>
              <w:pStyle w:val="TAC"/>
              <w:rPr>
                <w:ins w:id="67" w:author="Angelow, Iwajlo (Nokia - US/Naperville)" w:date="2019-05-17T02:26:00Z"/>
                <w:rFonts w:cs="Arial"/>
                <w:lang w:eastAsia="ko-KR"/>
              </w:rPr>
            </w:pPr>
            <w:ins w:id="68" w:author="Angelow, Iwajlo (Nokia - US/Naperville)" w:date="2019-05-17T02:27: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92" w:type="dxa"/>
            <w:tcBorders>
              <w:top w:val="single" w:sz="2" w:space="0" w:color="auto"/>
              <w:left w:val="single" w:sz="2" w:space="0" w:color="auto"/>
              <w:bottom w:val="single" w:sz="2" w:space="0" w:color="auto"/>
              <w:right w:val="single" w:sz="2" w:space="0" w:color="auto"/>
            </w:tcBorders>
            <w:tcPrChange w:id="69" w:author="Angelow, Iwajlo (Nokia - US/Naperville)" w:date="2019-05-17T02:27:00Z">
              <w:tcPr>
                <w:tcW w:w="992"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70" w:author="Angelow, Iwajlo (Nokia - US/Naperville)" w:date="2019-05-17T02:26:00Z"/>
                <w:rFonts w:cs="Arial"/>
                <w:lang w:eastAsia="ko-KR"/>
              </w:rPr>
            </w:pPr>
            <w:ins w:id="71" w:author="Angelow, Iwajlo (Nokia - US/Naperville)" w:date="2019-05-17T02:28: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tcPrChange w:id="72" w:author="Angelow, Iwajlo (Nokia - US/Naperville)" w:date="2019-05-17T02:27:00Z">
              <w:tcPr>
                <w:tcW w:w="1276"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73" w:author="Angelow, Iwajlo (Nokia - US/Naperville)" w:date="2019-05-17T02:26:00Z"/>
                <w:rFonts w:cs="Arial"/>
                <w:lang w:eastAsia="ko-KR"/>
              </w:rPr>
            </w:pPr>
            <w:ins w:id="74" w:author="Angelow, Iwajlo (Nokia - US/Naperville)" w:date="2019-05-17T02:27: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75" w:author="Angelow, Iwajlo (Nokia - US/Naperville)" w:date="2019-05-17T02:27:00Z">
              <w:tcPr>
                <w:tcW w:w="4421"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L"/>
              <w:rPr>
                <w:ins w:id="76" w:author="Angelow, Iwajlo (Nokia - US/Naperville)" w:date="2019-05-17T02:26:00Z"/>
                <w:rFonts w:cs="Arial"/>
                <w:lang w:eastAsia="ko-KR"/>
              </w:rPr>
            </w:pPr>
            <w:ins w:id="77" w:author="Angelow, Iwajlo (Nokia - US/Naperville)" w:date="2019-05-17T02:27:00Z">
              <w:r w:rsidRPr="00404F3A">
                <w:rPr>
                  <w:rFonts w:cs="Arial"/>
                </w:rPr>
                <w:t xml:space="preserve">This requirement does not apply to BS operating in band </w:t>
              </w:r>
              <w:r>
                <w:rPr>
                  <w:rFonts w:cs="Arial"/>
                </w:rPr>
                <w:t>8</w:t>
              </w:r>
              <w:r w:rsidRPr="00404F3A">
                <w:rPr>
                  <w:rFonts w:cs="Arial"/>
                </w:rPr>
                <w:t>7</w:t>
              </w:r>
              <w:r>
                <w:rPr>
                  <w:rFonts w:cs="Arial"/>
                </w:rPr>
                <w:t xml:space="preserve"> or 88.</w:t>
              </w:r>
            </w:ins>
          </w:p>
        </w:tc>
      </w:tr>
      <w:tr w:rsidR="0070308F" w:rsidTr="0070308F">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78" w:author="Angelow, Iwajlo (Nokia - US/Naperville)" w:date="2019-05-17T02:2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79" w:author="Angelow, Iwajlo (Nokia - US/Naperville)" w:date="2019-05-17T02:26:00Z"/>
          <w:trPrChange w:id="80" w:author="Angelow, Iwajlo (Nokia - US/Naperville)" w:date="2019-05-17T02:27:00Z">
            <w:trPr>
              <w:cantSplit/>
              <w:trHeight w:val="113"/>
              <w:jc w:val="center"/>
            </w:trPr>
          </w:trPrChange>
        </w:trPr>
        <w:tc>
          <w:tcPr>
            <w:tcW w:w="1443" w:type="dxa"/>
            <w:vMerge/>
            <w:tcBorders>
              <w:left w:val="single" w:sz="4" w:space="0" w:color="auto"/>
              <w:bottom w:val="single" w:sz="4" w:space="0" w:color="auto"/>
              <w:right w:val="single" w:sz="4" w:space="0" w:color="auto"/>
            </w:tcBorders>
            <w:tcPrChange w:id="81" w:author="Angelow, Iwajlo (Nokia - US/Naperville)" w:date="2019-05-17T02:27:00Z">
              <w:tcPr>
                <w:tcW w:w="1443" w:type="dxa"/>
                <w:vMerge/>
                <w:tcBorders>
                  <w:left w:val="single" w:sz="4" w:space="0" w:color="auto"/>
                  <w:bottom w:val="single" w:sz="4" w:space="0" w:color="auto"/>
                  <w:right w:val="single" w:sz="4" w:space="0" w:color="auto"/>
                </w:tcBorders>
                <w:vAlign w:val="center"/>
              </w:tcPr>
            </w:tcPrChange>
          </w:tcPr>
          <w:p w:rsidR="0070308F" w:rsidRDefault="0070308F" w:rsidP="0070308F">
            <w:pPr>
              <w:pStyle w:val="TAC"/>
              <w:rPr>
                <w:ins w:id="82" w:author="Angelow, Iwajlo (Nokia - US/Naperville)" w:date="2019-05-17T02:26:00Z"/>
                <w:rFonts w:cs="Arial"/>
                <w:lang w:eastAsia="ko-KR"/>
              </w:rPr>
            </w:pPr>
          </w:p>
        </w:tc>
        <w:tc>
          <w:tcPr>
            <w:tcW w:w="1558" w:type="dxa"/>
            <w:tcBorders>
              <w:top w:val="single" w:sz="2" w:space="0" w:color="auto"/>
              <w:left w:val="single" w:sz="4" w:space="0" w:color="auto"/>
              <w:bottom w:val="single" w:sz="2" w:space="0" w:color="auto"/>
              <w:right w:val="single" w:sz="2" w:space="0" w:color="auto"/>
            </w:tcBorders>
            <w:tcPrChange w:id="83" w:author="Angelow, Iwajlo (Nokia - US/Naperville)" w:date="2019-05-17T02:27:00Z">
              <w:tcPr>
                <w:tcW w:w="1558" w:type="dxa"/>
                <w:tcBorders>
                  <w:top w:val="single" w:sz="2" w:space="0" w:color="auto"/>
                  <w:left w:val="single" w:sz="4" w:space="0" w:color="auto"/>
                  <w:bottom w:val="single" w:sz="2" w:space="0" w:color="auto"/>
                  <w:right w:val="single" w:sz="2" w:space="0" w:color="auto"/>
                </w:tcBorders>
              </w:tcPr>
            </w:tcPrChange>
          </w:tcPr>
          <w:p w:rsidR="0070308F" w:rsidRDefault="0070308F" w:rsidP="0070308F">
            <w:pPr>
              <w:pStyle w:val="TAC"/>
              <w:rPr>
                <w:ins w:id="84" w:author="Angelow, Iwajlo (Nokia - US/Naperville)" w:date="2019-05-17T02:26:00Z"/>
                <w:rFonts w:cs="Arial"/>
                <w:lang w:eastAsia="ko-KR"/>
              </w:rPr>
            </w:pPr>
            <w:ins w:id="85" w:author="Angelow, Iwajlo (Nokia - US/Naperville)" w:date="2019-05-17T02:27: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92" w:type="dxa"/>
            <w:tcBorders>
              <w:top w:val="single" w:sz="2" w:space="0" w:color="auto"/>
              <w:left w:val="single" w:sz="2" w:space="0" w:color="auto"/>
              <w:bottom w:val="single" w:sz="2" w:space="0" w:color="auto"/>
              <w:right w:val="single" w:sz="2" w:space="0" w:color="auto"/>
            </w:tcBorders>
            <w:tcPrChange w:id="86" w:author="Angelow, Iwajlo (Nokia - US/Naperville)" w:date="2019-05-17T02:27:00Z">
              <w:tcPr>
                <w:tcW w:w="992"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87" w:author="Angelow, Iwajlo (Nokia - US/Naperville)" w:date="2019-05-17T02:26:00Z"/>
                <w:rFonts w:cs="Arial"/>
                <w:lang w:eastAsia="ko-KR"/>
              </w:rPr>
            </w:pPr>
            <w:ins w:id="88" w:author="Angelow, Iwajlo (Nokia - US/Naperville)" w:date="2019-05-17T02:28: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tcPrChange w:id="89" w:author="Angelow, Iwajlo (Nokia - US/Naperville)" w:date="2019-05-17T02:27:00Z">
              <w:tcPr>
                <w:tcW w:w="1276"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90" w:author="Angelow, Iwajlo (Nokia - US/Naperville)" w:date="2019-05-17T02:26:00Z"/>
                <w:rFonts w:cs="Arial"/>
                <w:lang w:eastAsia="ko-KR"/>
              </w:rPr>
            </w:pPr>
            <w:ins w:id="91" w:author="Angelow, Iwajlo (Nokia - US/Naperville)" w:date="2019-05-17T02:27: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92" w:author="Angelow, Iwajlo (Nokia - US/Naperville)" w:date="2019-05-17T02:27:00Z">
              <w:tcPr>
                <w:tcW w:w="4421"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L"/>
              <w:rPr>
                <w:ins w:id="93" w:author="Angelow, Iwajlo (Nokia - US/Naperville)" w:date="2019-05-17T02:26:00Z"/>
                <w:rFonts w:cs="Arial"/>
                <w:lang w:eastAsia="ko-KR"/>
              </w:rPr>
            </w:pPr>
            <w:ins w:id="94" w:author="Angelow, Iwajlo (Nokia - US/Naperville)" w:date="2019-05-17T02:27:00Z">
              <w:r w:rsidRPr="00404F3A">
                <w:rPr>
                  <w:rFonts w:cs="Arial"/>
                </w:rPr>
                <w:t xml:space="preserve">This requirement does not apply to BS operating in band </w:t>
              </w:r>
              <w:r>
                <w:rPr>
                  <w:rFonts w:cs="Arial"/>
                </w:rPr>
                <w:t>87</w:t>
              </w:r>
              <w:r w:rsidRPr="00404F3A">
                <w:rPr>
                  <w:rFonts w:cs="Arial"/>
                </w:rPr>
                <w:t xml:space="preserve">, since it is already covered by the requirement in sub-clause </w:t>
              </w:r>
            </w:ins>
            <w:ins w:id="95" w:author="Angelow, Iwajlo (Nokia - US/Naperville)" w:date="2019-05-17T02:28:00Z">
              <w:r>
                <w:rPr>
                  <w:rFonts w:cs="v5.0.0"/>
                  <w:lang w:eastAsia="ko-KR"/>
                </w:rPr>
                <w:t>6.7.6.5.1.4</w:t>
              </w:r>
            </w:ins>
          </w:p>
        </w:tc>
      </w:tr>
      <w:tr w:rsidR="0070308F" w:rsidTr="0070308F">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96" w:author="Angelow, Iwajlo (Nokia - US/Naperville)" w:date="2019-05-17T02:2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97" w:author="Angelow, Iwajlo (Nokia - US/Naperville)" w:date="2019-05-17T02:26:00Z"/>
          <w:trPrChange w:id="98" w:author="Angelow, Iwajlo (Nokia - US/Naperville)" w:date="2019-05-17T02:27:00Z">
            <w:trPr>
              <w:cantSplit/>
              <w:trHeight w:val="113"/>
              <w:jc w:val="center"/>
            </w:trPr>
          </w:trPrChange>
        </w:trPr>
        <w:tc>
          <w:tcPr>
            <w:tcW w:w="1443" w:type="dxa"/>
            <w:vMerge w:val="restart"/>
            <w:tcBorders>
              <w:top w:val="single" w:sz="2" w:space="0" w:color="auto"/>
              <w:left w:val="single" w:sz="4" w:space="0" w:color="auto"/>
              <w:right w:val="single" w:sz="4" w:space="0" w:color="auto"/>
            </w:tcBorders>
            <w:tcPrChange w:id="99" w:author="Angelow, Iwajlo (Nokia - US/Naperville)" w:date="2019-05-17T02:27:00Z">
              <w:tcPr>
                <w:tcW w:w="1443" w:type="dxa"/>
                <w:vMerge w:val="restart"/>
                <w:tcBorders>
                  <w:top w:val="single" w:sz="2" w:space="0" w:color="auto"/>
                  <w:left w:val="single" w:sz="4" w:space="0" w:color="auto"/>
                  <w:right w:val="single" w:sz="4" w:space="0" w:color="auto"/>
                </w:tcBorders>
                <w:vAlign w:val="center"/>
              </w:tcPr>
            </w:tcPrChange>
          </w:tcPr>
          <w:p w:rsidR="0070308F" w:rsidRDefault="0070308F" w:rsidP="0070308F">
            <w:pPr>
              <w:pStyle w:val="TAC"/>
              <w:rPr>
                <w:ins w:id="100" w:author="Angelow, Iwajlo (Nokia - US/Naperville)" w:date="2019-05-17T02:26:00Z"/>
                <w:rFonts w:cs="Arial"/>
                <w:lang w:eastAsia="ko-KR"/>
              </w:rPr>
            </w:pPr>
            <w:ins w:id="101" w:author="Angelow, Iwajlo (Nokia - US/Naperville)" w:date="2019-05-17T02:27:00Z">
              <w:r w:rsidRPr="00404F3A">
                <w:rPr>
                  <w:rFonts w:cs="Arial"/>
                </w:rPr>
                <w:t>E-UTRA Band 8</w:t>
              </w:r>
              <w:r>
                <w:rPr>
                  <w:rFonts w:cs="Arial"/>
                </w:rPr>
                <w:t>8</w:t>
              </w:r>
            </w:ins>
          </w:p>
        </w:tc>
        <w:tc>
          <w:tcPr>
            <w:tcW w:w="1558" w:type="dxa"/>
            <w:tcBorders>
              <w:top w:val="single" w:sz="2" w:space="0" w:color="auto"/>
              <w:left w:val="single" w:sz="4" w:space="0" w:color="auto"/>
              <w:bottom w:val="single" w:sz="2" w:space="0" w:color="auto"/>
              <w:right w:val="single" w:sz="2" w:space="0" w:color="auto"/>
            </w:tcBorders>
            <w:tcPrChange w:id="102" w:author="Angelow, Iwajlo (Nokia - US/Naperville)" w:date="2019-05-17T02:27:00Z">
              <w:tcPr>
                <w:tcW w:w="1558" w:type="dxa"/>
                <w:tcBorders>
                  <w:top w:val="single" w:sz="2" w:space="0" w:color="auto"/>
                  <w:left w:val="single" w:sz="4" w:space="0" w:color="auto"/>
                  <w:bottom w:val="single" w:sz="2" w:space="0" w:color="auto"/>
                  <w:right w:val="single" w:sz="2" w:space="0" w:color="auto"/>
                </w:tcBorders>
              </w:tcPr>
            </w:tcPrChange>
          </w:tcPr>
          <w:p w:rsidR="0070308F" w:rsidRDefault="0070308F" w:rsidP="0070308F">
            <w:pPr>
              <w:pStyle w:val="TAC"/>
              <w:rPr>
                <w:ins w:id="103" w:author="Angelow, Iwajlo (Nokia - US/Naperville)" w:date="2019-05-17T02:26:00Z"/>
                <w:rFonts w:cs="Arial"/>
                <w:lang w:eastAsia="ko-KR"/>
              </w:rPr>
            </w:pPr>
            <w:ins w:id="104" w:author="Angelow, Iwajlo (Nokia - US/Naperville)" w:date="2019-05-17T02:27: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Change w:id="105" w:author="Angelow, Iwajlo (Nokia - US/Naperville)" w:date="2019-05-17T02:27:00Z">
              <w:tcPr>
                <w:tcW w:w="992"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106" w:author="Angelow, Iwajlo (Nokia - US/Naperville)" w:date="2019-05-17T02:26:00Z"/>
                <w:rFonts w:cs="Arial"/>
                <w:lang w:eastAsia="ko-KR"/>
              </w:rPr>
            </w:pPr>
            <w:ins w:id="107" w:author="Angelow, Iwajlo (Nokia - US/Naperville)" w:date="2019-05-17T02:28: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tcPrChange w:id="108" w:author="Angelow, Iwajlo (Nokia - US/Naperville)" w:date="2019-05-17T02:27:00Z">
              <w:tcPr>
                <w:tcW w:w="1276"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109" w:author="Angelow, Iwajlo (Nokia - US/Naperville)" w:date="2019-05-17T02:26:00Z"/>
                <w:rFonts w:cs="Arial"/>
                <w:lang w:eastAsia="ko-KR"/>
              </w:rPr>
            </w:pPr>
            <w:ins w:id="110" w:author="Angelow, Iwajlo (Nokia - US/Naperville)" w:date="2019-05-17T02:27:00Z">
              <w:r w:rsidRPr="00404F3A">
                <w:t>1 MHz</w:t>
              </w:r>
            </w:ins>
          </w:p>
        </w:tc>
        <w:tc>
          <w:tcPr>
            <w:tcW w:w="4421" w:type="dxa"/>
            <w:tcBorders>
              <w:top w:val="single" w:sz="2" w:space="0" w:color="auto"/>
              <w:left w:val="single" w:sz="2" w:space="0" w:color="auto"/>
              <w:bottom w:val="single" w:sz="2" w:space="0" w:color="auto"/>
              <w:right w:val="single" w:sz="2" w:space="0" w:color="auto"/>
            </w:tcBorders>
            <w:tcPrChange w:id="111" w:author="Angelow, Iwajlo (Nokia - US/Naperville)" w:date="2019-05-17T02:27:00Z">
              <w:tcPr>
                <w:tcW w:w="4421"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L"/>
              <w:rPr>
                <w:ins w:id="112" w:author="Angelow, Iwajlo (Nokia - US/Naperville)" w:date="2019-05-17T02:26:00Z"/>
                <w:rFonts w:cs="Arial"/>
                <w:lang w:eastAsia="ko-KR"/>
              </w:rPr>
            </w:pPr>
            <w:ins w:id="113" w:author="Angelow, Iwajlo (Nokia - US/Naperville)" w:date="2019-05-17T02:27:00Z">
              <w:r w:rsidRPr="00404F3A">
                <w:t xml:space="preserve">This requirement does not apply to BS operating in band </w:t>
              </w:r>
              <w:r>
                <w:rPr>
                  <w:lang w:val="en-US"/>
                </w:rPr>
                <w:t>87</w:t>
              </w:r>
              <w:r w:rsidRPr="00404F3A">
                <w:rPr>
                  <w:lang w:val="en-US"/>
                </w:rPr>
                <w:t xml:space="preserve"> or </w:t>
              </w:r>
              <w:r>
                <w:rPr>
                  <w:lang w:val="en-US"/>
                </w:rPr>
                <w:t>88</w:t>
              </w:r>
              <w:r w:rsidRPr="00404F3A">
                <w:rPr>
                  <w:rFonts w:cs="v5.0.0"/>
                  <w:lang w:val="en-US"/>
                </w:rPr>
                <w:t>.</w:t>
              </w:r>
            </w:ins>
          </w:p>
        </w:tc>
      </w:tr>
      <w:tr w:rsidR="0070308F" w:rsidTr="0070308F">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14" w:author="Angelow, Iwajlo (Nokia - US/Naperville)" w:date="2019-05-17T02:2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15" w:author="Angelow, Iwajlo (Nokia - US/Naperville)" w:date="2019-05-17T02:26:00Z"/>
          <w:trPrChange w:id="116" w:author="Angelow, Iwajlo (Nokia - US/Naperville)" w:date="2019-05-17T02:27:00Z">
            <w:trPr>
              <w:cantSplit/>
              <w:trHeight w:val="113"/>
              <w:jc w:val="center"/>
            </w:trPr>
          </w:trPrChange>
        </w:trPr>
        <w:tc>
          <w:tcPr>
            <w:tcW w:w="1443" w:type="dxa"/>
            <w:vMerge/>
            <w:tcBorders>
              <w:left w:val="single" w:sz="4" w:space="0" w:color="auto"/>
              <w:bottom w:val="single" w:sz="4" w:space="0" w:color="auto"/>
              <w:right w:val="single" w:sz="4" w:space="0" w:color="auto"/>
            </w:tcBorders>
            <w:tcPrChange w:id="117" w:author="Angelow, Iwajlo (Nokia - US/Naperville)" w:date="2019-05-17T02:27:00Z">
              <w:tcPr>
                <w:tcW w:w="1443" w:type="dxa"/>
                <w:vMerge/>
                <w:tcBorders>
                  <w:left w:val="single" w:sz="4" w:space="0" w:color="auto"/>
                  <w:bottom w:val="single" w:sz="4" w:space="0" w:color="auto"/>
                  <w:right w:val="single" w:sz="4" w:space="0" w:color="auto"/>
                </w:tcBorders>
                <w:vAlign w:val="center"/>
              </w:tcPr>
            </w:tcPrChange>
          </w:tcPr>
          <w:p w:rsidR="0070308F" w:rsidRDefault="0070308F" w:rsidP="0070308F">
            <w:pPr>
              <w:pStyle w:val="TAC"/>
              <w:rPr>
                <w:ins w:id="118" w:author="Angelow, Iwajlo (Nokia - US/Naperville)" w:date="2019-05-17T02:26:00Z"/>
                <w:rFonts w:cs="Arial"/>
                <w:lang w:eastAsia="ko-KR"/>
              </w:rPr>
            </w:pPr>
          </w:p>
        </w:tc>
        <w:tc>
          <w:tcPr>
            <w:tcW w:w="1558" w:type="dxa"/>
            <w:tcBorders>
              <w:top w:val="single" w:sz="2" w:space="0" w:color="auto"/>
              <w:left w:val="single" w:sz="4" w:space="0" w:color="auto"/>
              <w:bottom w:val="single" w:sz="2" w:space="0" w:color="auto"/>
              <w:right w:val="single" w:sz="2" w:space="0" w:color="auto"/>
            </w:tcBorders>
            <w:tcPrChange w:id="119" w:author="Angelow, Iwajlo (Nokia - US/Naperville)" w:date="2019-05-17T02:27:00Z">
              <w:tcPr>
                <w:tcW w:w="1558" w:type="dxa"/>
                <w:tcBorders>
                  <w:top w:val="single" w:sz="2" w:space="0" w:color="auto"/>
                  <w:left w:val="single" w:sz="4" w:space="0" w:color="auto"/>
                  <w:bottom w:val="single" w:sz="2" w:space="0" w:color="auto"/>
                  <w:right w:val="single" w:sz="2" w:space="0" w:color="auto"/>
                </w:tcBorders>
              </w:tcPr>
            </w:tcPrChange>
          </w:tcPr>
          <w:p w:rsidR="0070308F" w:rsidRDefault="0070308F" w:rsidP="0070308F">
            <w:pPr>
              <w:pStyle w:val="TAC"/>
              <w:rPr>
                <w:ins w:id="120" w:author="Angelow, Iwajlo (Nokia - US/Naperville)" w:date="2019-05-17T02:26:00Z"/>
                <w:rFonts w:cs="Arial"/>
                <w:lang w:eastAsia="ko-KR"/>
              </w:rPr>
            </w:pPr>
            <w:ins w:id="121" w:author="Angelow, Iwajlo (Nokia - US/Naperville)" w:date="2019-05-17T02:27: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Change w:id="122" w:author="Angelow, Iwajlo (Nokia - US/Naperville)" w:date="2019-05-17T02:27:00Z">
              <w:tcPr>
                <w:tcW w:w="992"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123" w:author="Angelow, Iwajlo (Nokia - US/Naperville)" w:date="2019-05-17T02:26:00Z"/>
                <w:rFonts w:cs="Arial"/>
                <w:lang w:eastAsia="ko-KR"/>
              </w:rPr>
            </w:pPr>
            <w:ins w:id="124" w:author="Angelow, Iwajlo (Nokia - US/Naperville)" w:date="2019-05-17T02:28: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tcPrChange w:id="125" w:author="Angelow, Iwajlo (Nokia - US/Naperville)" w:date="2019-05-17T02:27:00Z">
              <w:tcPr>
                <w:tcW w:w="1276"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C"/>
              <w:rPr>
                <w:ins w:id="126" w:author="Angelow, Iwajlo (Nokia - US/Naperville)" w:date="2019-05-17T02:26:00Z"/>
                <w:rFonts w:cs="Arial"/>
                <w:lang w:eastAsia="ko-KR"/>
              </w:rPr>
            </w:pPr>
            <w:ins w:id="127" w:author="Angelow, Iwajlo (Nokia - US/Naperville)" w:date="2019-05-17T02:27:00Z">
              <w:r w:rsidRPr="00404F3A">
                <w:t>1 MHz</w:t>
              </w:r>
            </w:ins>
          </w:p>
        </w:tc>
        <w:tc>
          <w:tcPr>
            <w:tcW w:w="4421" w:type="dxa"/>
            <w:tcBorders>
              <w:top w:val="single" w:sz="2" w:space="0" w:color="auto"/>
              <w:left w:val="single" w:sz="2" w:space="0" w:color="auto"/>
              <w:bottom w:val="single" w:sz="2" w:space="0" w:color="auto"/>
              <w:right w:val="single" w:sz="2" w:space="0" w:color="auto"/>
            </w:tcBorders>
            <w:tcPrChange w:id="128" w:author="Angelow, Iwajlo (Nokia - US/Naperville)" w:date="2019-05-17T02:27:00Z">
              <w:tcPr>
                <w:tcW w:w="4421" w:type="dxa"/>
                <w:tcBorders>
                  <w:top w:val="single" w:sz="2" w:space="0" w:color="auto"/>
                  <w:left w:val="single" w:sz="2" w:space="0" w:color="auto"/>
                  <w:bottom w:val="single" w:sz="2" w:space="0" w:color="auto"/>
                  <w:right w:val="single" w:sz="2" w:space="0" w:color="auto"/>
                </w:tcBorders>
              </w:tcPr>
            </w:tcPrChange>
          </w:tcPr>
          <w:p w:rsidR="0070308F" w:rsidRDefault="0070308F" w:rsidP="0070308F">
            <w:pPr>
              <w:pStyle w:val="TAL"/>
              <w:rPr>
                <w:ins w:id="129" w:author="Angelow, Iwajlo (Nokia - US/Naperville)" w:date="2019-05-17T02:26:00Z"/>
                <w:rFonts w:cs="Arial"/>
                <w:lang w:eastAsia="ko-KR"/>
              </w:rPr>
            </w:pPr>
            <w:ins w:id="130" w:author="Angelow, Iwajlo (Nokia - US/Naperville)" w:date="2019-05-17T02:27:00Z">
              <w:r w:rsidRPr="00404F3A">
                <w:t xml:space="preserve">This requirement does not apply to BS operating in band </w:t>
              </w:r>
              <w:r>
                <w:t>88</w:t>
              </w:r>
              <w:r w:rsidRPr="00404F3A">
                <w:rPr>
                  <w:rFonts w:cs="v5.0.0"/>
                </w:rPr>
                <w:t xml:space="preserve">, </w:t>
              </w:r>
              <w:r w:rsidRPr="00404F3A">
                <w:t xml:space="preserve">since it is already covered by the requirement in sub-clause </w:t>
              </w:r>
            </w:ins>
            <w:ins w:id="131" w:author="Angelow, Iwajlo (Nokia - US/Naperville)" w:date="2019-05-17T02:28:00Z">
              <w:r>
                <w:rPr>
                  <w:rFonts w:cs="v5.0.0"/>
                  <w:lang w:eastAsia="ko-KR"/>
                </w:rPr>
                <w:t>6.7.6.5.1.4</w:t>
              </w:r>
            </w:ins>
            <w:ins w:id="132" w:author="Angelow, Iwajlo (Nokia - US/Naperville)" w:date="2019-05-17T02:27:00Z">
              <w:r w:rsidRPr="00404F3A">
                <w:rPr>
                  <w:lang w:val="en-US"/>
                </w:rPr>
                <w:t>.</w:t>
              </w:r>
              <w:r w:rsidRPr="00404F3A">
                <w:rPr>
                  <w:rFonts w:cs="Arial"/>
                </w:rPr>
                <w:t xml:space="preserve"> This requirement does not apply to </w:t>
              </w:r>
              <w:r>
                <w:rPr>
                  <w:rFonts w:cs="Arial"/>
                </w:rPr>
                <w:t>B</w:t>
              </w:r>
              <w:r w:rsidRPr="00404F3A">
                <w:rPr>
                  <w:rFonts w:cs="Arial"/>
                </w:rPr>
                <w:t>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FE084E" w:rsidTr="0070308F">
        <w:trPr>
          <w:cantSplit/>
          <w:trHeight w:val="155"/>
          <w:jc w:val="center"/>
        </w:trPr>
        <w:tc>
          <w:tcPr>
            <w:tcW w:w="9690" w:type="dxa"/>
            <w:gridSpan w:val="5"/>
            <w:tcBorders>
              <w:top w:val="single" w:sz="2" w:space="0" w:color="auto"/>
              <w:left w:val="single" w:sz="2" w:space="0" w:color="auto"/>
              <w:bottom w:val="single" w:sz="2" w:space="0" w:color="auto"/>
              <w:right w:val="single" w:sz="2" w:space="0" w:color="auto"/>
            </w:tcBorders>
            <w:hideMark/>
          </w:tcPr>
          <w:p w:rsidR="00FE084E" w:rsidRDefault="00FE084E">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6.7.1). Emission limits for this excluded frequency range may be covered by local or regional requirements.</w:t>
            </w:r>
          </w:p>
          <w:p w:rsidR="00FE084E" w:rsidRDefault="00FE084E">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FE084E" w:rsidRDefault="00FE084E" w:rsidP="00FE084E">
      <w:pPr>
        <w:rPr>
          <w:noProof/>
          <w:color w:val="0070C0"/>
        </w:rPr>
      </w:pPr>
    </w:p>
    <w:p w:rsidR="00FE084E" w:rsidRDefault="00FE084E" w:rsidP="00FE084E">
      <w:pPr>
        <w:rPr>
          <w:noProof/>
          <w:color w:val="0070C0"/>
        </w:rPr>
      </w:pPr>
      <w:r>
        <w:rPr>
          <w:noProof/>
          <w:color w:val="0070C0"/>
        </w:rPr>
        <w:t>------------------------------------------------------------- NEXT CHANGE ------------------------------------------------------</w:t>
      </w:r>
    </w:p>
    <w:p w:rsidR="00EC3DD0" w:rsidRDefault="00EC3DD0" w:rsidP="00EC3DD0">
      <w:pPr>
        <w:pStyle w:val="Heading6"/>
      </w:pPr>
      <w:bookmarkStart w:id="133" w:name="_Toc5763780"/>
      <w:r>
        <w:lastRenderedPageBreak/>
        <w:t>6.7.6.4.5.3</w:t>
      </w:r>
      <w:r>
        <w:tab/>
        <w:t>Single RAT E-UTRA operation</w:t>
      </w:r>
      <w:bookmarkEnd w:id="133"/>
    </w:p>
    <w:p w:rsidR="00EC3DD0" w:rsidRDefault="00EC3DD0" w:rsidP="00EC3DD0">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rsidR="00EC3DD0" w:rsidRDefault="00EC3DD0" w:rsidP="00EC3DD0">
      <w:pPr>
        <w:pStyle w:val="TH"/>
      </w:pPr>
      <w:r>
        <w:t>Table 6.7.6.4.5.3-1: AAS BS OTA Spurious emissions limits for co-existence with systems operating in other frequency bands</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6"/>
        <w:gridCol w:w="6"/>
        <w:gridCol w:w="1696"/>
        <w:gridCol w:w="6"/>
        <w:gridCol w:w="1270"/>
        <w:gridCol w:w="6"/>
        <w:gridCol w:w="1413"/>
        <w:gridCol w:w="6"/>
        <w:gridCol w:w="3639"/>
        <w:gridCol w:w="12"/>
        <w:tblGridChange w:id="134">
          <w:tblGrid>
            <w:gridCol w:w="1516"/>
            <w:gridCol w:w="6"/>
            <w:gridCol w:w="1696"/>
            <w:gridCol w:w="6"/>
            <w:gridCol w:w="1270"/>
            <w:gridCol w:w="6"/>
            <w:gridCol w:w="1413"/>
            <w:gridCol w:w="6"/>
            <w:gridCol w:w="3639"/>
            <w:gridCol w:w="12"/>
          </w:tblGrid>
        </w:tblGridChange>
      </w:tblGrid>
      <w:tr w:rsidR="00EC3DD0" w:rsidTr="00143146">
        <w:trPr>
          <w:gridAfter w:val="1"/>
          <w:wAfter w:w="12" w:type="dxa"/>
          <w:cantSplit/>
          <w:trHeight w:val="113"/>
          <w:jc w:val="center"/>
        </w:trPr>
        <w:tc>
          <w:tcPr>
            <w:tcW w:w="1516" w:type="dxa"/>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System type to co-exist with</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Frequency range for co-existence requirement</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Maximum Level</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Measurement Bandwidth</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Note</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GSM900</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 xml:space="preserve">921 </w:t>
            </w:r>
            <w:r>
              <w:rPr>
                <w:rFonts w:cs="v5.0.0"/>
              </w:rPr>
              <w:noBreakHyphen/>
              <w:t xml:space="preserve"> 960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-45.4dBm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8</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876 - 915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 xml:space="preserve">DCS1800 </w:t>
            </w:r>
            <w:r>
              <w:rPr>
                <w:rFonts w:cs="Arial"/>
              </w:rPr>
              <w:br/>
              <w:t>(NOTE 3)</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v5.0.0"/>
              </w:rPr>
              <w:t xml:space="preserve">1805 </w:t>
            </w:r>
            <w:r>
              <w:rPr>
                <w:rFonts w:cs="v5.0.0"/>
              </w:rPr>
              <w:noBreakHyphen/>
              <w:t xml:space="preserve"> 1880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-35.4dBm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v5.0.0"/>
              </w:rPr>
              <w:t>This requirement does not apply to  BS operating in band 3</w:t>
            </w:r>
            <w:r>
              <w:rPr>
                <w:rFonts w:cs="Arial"/>
              </w:rPr>
              <w:t>.</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3,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PCS1900</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v5.0.0"/>
              </w:rPr>
              <w:t xml:space="preserve">1930 </w:t>
            </w:r>
            <w:r>
              <w:rPr>
                <w:rFonts w:cs="v5.0.0"/>
              </w:rPr>
              <w:noBreakHyphen/>
              <w:t xml:space="preserve"> 1990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-35.4dBm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v5.0.0"/>
                <w:lang w:eastAsia="zh-CN"/>
              </w:rPr>
            </w:pPr>
            <w:r>
              <w:rPr>
                <w:rFonts w:cs="v5.0.0"/>
              </w:rPr>
              <w:t xml:space="preserve">1850 </w:t>
            </w:r>
            <w:r>
              <w:rPr>
                <w:rFonts w:cs="v5.0.0"/>
              </w:rPr>
              <w:noBreakHyphen/>
              <w:t xml:space="preserve"> 1910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6.7.6.5.3.3.  This requirement does not apply to  BS operating in band 35.</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GSM850</w:t>
            </w:r>
            <w:r>
              <w:rPr>
                <w:rFonts w:cs="v5.0.0"/>
              </w:rPr>
              <w:t xml:space="preserve"> or CDMA850</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869 - 894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-45.4dBm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824 </w:t>
            </w:r>
            <w:r>
              <w:rPr>
                <w:rFonts w:cs="v5.0.0"/>
              </w:rPr>
              <w:noBreakHyphen/>
              <w:t xml:space="preserve">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v5.0.0"/>
              </w:rPr>
              <w:t>This requirement does not apply to BS operating in band 5 or 26, 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 or</w:t>
            </w:r>
          </w:p>
          <w:p w:rsidR="00EC3DD0" w:rsidRDefault="00EC3DD0">
            <w:pPr>
              <w:pStyle w:val="TAC"/>
              <w:rPr>
                <w:rFonts w:cs="Arial"/>
                <w:lang w:val="sv-SE"/>
              </w:rPr>
            </w:pPr>
            <w:r>
              <w:rPr>
                <w:rFonts w:cs="Arial"/>
                <w:lang w:val="sv-SE"/>
              </w:rPr>
              <w:t xml:space="preserve">E-UTRA Band 1 or NR band n1 </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 or 65,</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1920 - 1980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II or</w:t>
            </w:r>
          </w:p>
          <w:p w:rsidR="00EC3DD0" w:rsidRDefault="00EC3DD0">
            <w:pPr>
              <w:pStyle w:val="TAC"/>
              <w:rPr>
                <w:rFonts w:cs="Arial"/>
                <w:lang w:val="sv-SE"/>
              </w:rPr>
            </w:pPr>
            <w:r>
              <w:rPr>
                <w:rFonts w:cs="Arial"/>
                <w:lang w:val="sv-SE"/>
              </w:rPr>
              <w:t>E-UTRA Band 2 or NR band n2</w:t>
            </w:r>
          </w:p>
        </w:tc>
        <w:tc>
          <w:tcPr>
            <w:tcW w:w="1702"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1930 - 1990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1850 - 1910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6.7.6.5.3.3</w:t>
            </w:r>
          </w:p>
        </w:tc>
      </w:tr>
      <w:tr w:rsidR="00EC3DD0" w:rsidTr="00143146">
        <w:trPr>
          <w:gridAfter w:val="1"/>
          <w:wAfter w:w="12" w:type="dxa"/>
          <w:cantSplit/>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UTRA FDD Band III or</w:t>
            </w:r>
          </w:p>
          <w:p w:rsidR="00EC3DD0" w:rsidRDefault="00EC3DD0">
            <w:pPr>
              <w:pStyle w:val="TAC"/>
              <w:rPr>
                <w:rFonts w:cs="Arial"/>
              </w:rPr>
            </w:pPr>
            <w:r>
              <w:rPr>
                <w:rFonts w:cs="Arial"/>
              </w:rPr>
              <w:t>E-UTRA Band 3</w:t>
            </w:r>
            <w:r>
              <w:rPr>
                <w:rFonts w:cs="Arial"/>
                <w:lang w:val="sv-SE"/>
              </w:rPr>
              <w:t xml:space="preserve"> or NR band n3</w:t>
            </w:r>
            <w:r>
              <w:rPr>
                <w:rFonts w:cs="Arial"/>
              </w:rPr>
              <w:t xml:space="preserve"> </w:t>
            </w:r>
            <w:r>
              <w:rPr>
                <w:rFonts w:cs="Arial"/>
              </w:rPr>
              <w:br/>
              <w:t>(NOTE 3)</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Arial"/>
              </w:rPr>
              <w:t>1805 - 1880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6.7.6.5.3.3.</w:t>
            </w:r>
          </w:p>
          <w:p w:rsidR="00EC3DD0" w:rsidRDefault="00EC3DD0">
            <w:pPr>
              <w:pStyle w:val="TAC"/>
              <w:rPr>
                <w:rFonts w:cs="Arial"/>
              </w:rPr>
            </w:pPr>
            <w:r>
              <w:rPr>
                <w:rFonts w:cs="Arial"/>
              </w:rPr>
              <w:t>For BS operating in band 9, it applies for 1710 MHz to 1749.9 MHz and 1784.9 MHz to 1785 MHz, while the rest is covered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lastRenderedPageBreak/>
              <w:t>UTRA FDD Band IV or</w:t>
            </w:r>
          </w:p>
          <w:p w:rsidR="00EC3DD0" w:rsidRDefault="00EC3DD0">
            <w:pPr>
              <w:pStyle w:val="TAC"/>
              <w:rPr>
                <w:rFonts w:cs="Arial"/>
                <w:lang w:val="sv-SE"/>
              </w:rPr>
            </w:pPr>
            <w:r>
              <w:rPr>
                <w:rFonts w:cs="Arial"/>
                <w:lang w:val="sv-SE"/>
              </w:rPr>
              <w:t>E-UTRA Band 4</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2110 - 2155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1710 - 1755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 or</w:t>
            </w:r>
          </w:p>
          <w:p w:rsidR="00EC3DD0" w:rsidRDefault="00EC3DD0">
            <w:pPr>
              <w:pStyle w:val="TAC"/>
              <w:rPr>
                <w:rFonts w:cs="Arial"/>
                <w:lang w:val="sv-SE"/>
              </w:rPr>
            </w:pPr>
            <w:r>
              <w:rPr>
                <w:rFonts w:cs="Arial"/>
                <w:lang w:val="sv-SE"/>
              </w:rPr>
              <w:t>E-UTRA Band 5 or NR band n5</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869 - 894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824 - 849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 XIX or</w:t>
            </w:r>
          </w:p>
          <w:p w:rsidR="00EC3DD0" w:rsidRDefault="00EC3DD0">
            <w:pPr>
              <w:pStyle w:val="TAC"/>
              <w:rPr>
                <w:rFonts w:cs="Arial"/>
              </w:rPr>
            </w:pPr>
            <w:r>
              <w:rPr>
                <w:rFonts w:cs="Arial"/>
              </w:rPr>
              <w:t>E-UTRA Band 6, 18, 19</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860 - 890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EC3DD0" w:rsidTr="00143146">
        <w:trPr>
          <w:gridAfter w:val="1"/>
          <w:wAfter w:w="12" w:type="dxa"/>
          <w:cantSplit/>
          <w:trHeight w:val="3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815 - 830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6.7.6.5.3.3.</w:t>
            </w:r>
          </w:p>
        </w:tc>
      </w:tr>
      <w:tr w:rsidR="00EC3DD0" w:rsidTr="00143146">
        <w:trPr>
          <w:gridAfter w:val="1"/>
          <w:wAfter w:w="12" w:type="dxa"/>
          <w:cantSplit/>
          <w:trHeight w:val="312"/>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830 - 845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6, 19, </w:t>
            </w:r>
            <w:r>
              <w:rPr>
                <w:rFonts w:cs="v5.0.0"/>
              </w:rPr>
              <w:t>since it is already covered by the requirement in subclause 6.7.6.5.3.3.</w:t>
            </w:r>
          </w:p>
        </w:tc>
      </w:tr>
      <w:tr w:rsidR="00EC3DD0" w:rsidTr="00143146">
        <w:trPr>
          <w:gridAfter w:val="1"/>
          <w:wAfter w:w="12" w:type="dxa"/>
          <w:cantSplit/>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VII or</w:t>
            </w:r>
          </w:p>
          <w:p w:rsidR="00EC3DD0" w:rsidRDefault="00EC3DD0">
            <w:pPr>
              <w:pStyle w:val="TAC"/>
              <w:rPr>
                <w:rFonts w:cs="Arial"/>
                <w:lang w:val="sv-SE"/>
              </w:rPr>
            </w:pPr>
            <w:r>
              <w:rPr>
                <w:rFonts w:cs="Arial"/>
                <w:lang w:val="sv-SE"/>
              </w:rPr>
              <w:t>E-UTRA Band 7 or NR band n7</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2620 - 2690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2500 - 2570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7,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VIII or</w:t>
            </w:r>
          </w:p>
          <w:p w:rsidR="00EC3DD0" w:rsidRDefault="00EC3DD0">
            <w:pPr>
              <w:pStyle w:val="TAC"/>
              <w:rPr>
                <w:rFonts w:cs="Arial"/>
                <w:lang w:val="sv-SE"/>
              </w:rPr>
            </w:pPr>
            <w:r>
              <w:rPr>
                <w:rFonts w:cs="Arial"/>
                <w:lang w:val="sv-SE"/>
              </w:rPr>
              <w:t>E-UTRA Band 8 or NR band n8</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925 - 960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6.7.6.5.3.3.</w:t>
            </w:r>
          </w:p>
        </w:tc>
      </w:tr>
      <w:tr w:rsidR="00EC3DD0" w:rsidTr="00143146">
        <w:trPr>
          <w:gridAfter w:val="1"/>
          <w:wAfter w:w="12" w:type="dxa"/>
          <w:cantSplit/>
          <w:trHeight w:val="454"/>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IX or</w:t>
            </w:r>
          </w:p>
          <w:p w:rsidR="00EC3DD0" w:rsidRDefault="00EC3DD0">
            <w:pPr>
              <w:pStyle w:val="TAC"/>
              <w:rPr>
                <w:rFonts w:cs="Arial"/>
                <w:lang w:val="sv-SE"/>
              </w:rPr>
            </w:pPr>
            <w:r>
              <w:rPr>
                <w:rFonts w:cs="Arial"/>
                <w:lang w:val="sv-SE"/>
              </w:rPr>
              <w:t>E-UTRA Band 9</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Arial"/>
              </w:rPr>
              <w:t>1844.9 - 1879.9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1749.9 - 1784.9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2" w:space="0" w:color="auto"/>
              <w:bottom w:val="single" w:sz="4" w:space="0" w:color="auto"/>
              <w:right w:val="single" w:sz="2" w:space="0" w:color="auto"/>
            </w:tcBorders>
            <w:hideMark/>
          </w:tcPr>
          <w:p w:rsidR="00EC3DD0" w:rsidRDefault="00EC3DD0">
            <w:pPr>
              <w:pStyle w:val="TAC"/>
              <w:rPr>
                <w:rFonts w:cs="Arial"/>
                <w:lang w:val="sv-SE"/>
              </w:rPr>
            </w:pPr>
            <w:r>
              <w:rPr>
                <w:rFonts w:cs="Arial"/>
                <w:lang w:val="sv-SE"/>
              </w:rPr>
              <w:t>UTRA FDD Band X or</w:t>
            </w:r>
          </w:p>
          <w:p w:rsidR="00EC3DD0" w:rsidRDefault="00EC3DD0">
            <w:pPr>
              <w:pStyle w:val="TAC"/>
              <w:rPr>
                <w:rFonts w:cs="Arial"/>
                <w:lang w:val="sv-SE"/>
              </w:rPr>
            </w:pPr>
            <w:r>
              <w:rPr>
                <w:rFonts w:cs="Arial"/>
                <w:lang w:val="sv-SE"/>
              </w:rPr>
              <w:t>E-UTRA Band 10</w:t>
            </w: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C3DD0" w:rsidTr="00143146">
        <w:trPr>
          <w:gridAfter w:val="1"/>
          <w:wAfter w:w="12" w:type="dxa"/>
          <w:cantSplit/>
          <w:trHeight w:val="113"/>
          <w:jc w:val="center"/>
        </w:trPr>
        <w:tc>
          <w:tcPr>
            <w:tcW w:w="1516" w:type="dxa"/>
            <w:vMerge/>
            <w:tcBorders>
              <w:top w:val="single" w:sz="2" w:space="0" w:color="auto"/>
              <w:left w:val="single" w:sz="2" w:space="0" w:color="auto"/>
              <w:bottom w:val="single" w:sz="4"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6.7.6.5.3.3.</w:t>
            </w:r>
            <w:r>
              <w:rPr>
                <w:rFonts w:cs="Arial"/>
              </w:rPr>
              <w:t xml:space="preserve"> For BS operating in Band 4, it applies for 1755 MHz to 1770 MHz, while the rest is covered in subclause 6.7.6.5.3.3.</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FDD Band XI or XXI or</w:t>
            </w:r>
          </w:p>
          <w:p w:rsidR="00EC3DD0" w:rsidRDefault="00EC3DD0">
            <w:pPr>
              <w:pStyle w:val="TAC"/>
              <w:rPr>
                <w:rFonts w:cs="Arial"/>
              </w:rPr>
            </w:pPr>
            <w:r>
              <w:rPr>
                <w:rFonts w:cs="Arial"/>
              </w:rPr>
              <w:t>E-UTRA Band 11 or 21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1475.9 - 1510.9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EC3DD0" w:rsidTr="00143146">
        <w:trPr>
          <w:gridAfter w:val="1"/>
          <w:wAfter w:w="12" w:type="dxa"/>
          <w:cantSplit/>
          <w:trHeight w:val="3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1427.9 - 1447.9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EC3DD0" w:rsidTr="00143146">
        <w:trPr>
          <w:gridAfter w:val="1"/>
          <w:wAfter w:w="12" w:type="dxa"/>
          <w:cantSplit/>
          <w:trHeight w:val="312"/>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1447.9 – 1462.9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21,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lastRenderedPageBreak/>
              <w:t>UTRA FDD Band XII or</w:t>
            </w:r>
          </w:p>
          <w:p w:rsidR="00EC3DD0" w:rsidRDefault="00EC3DD0">
            <w:pPr>
              <w:pStyle w:val="TAC"/>
              <w:rPr>
                <w:rFonts w:cs="Arial"/>
                <w:lang w:val="sv-SE"/>
              </w:rPr>
            </w:pPr>
            <w:r>
              <w:rPr>
                <w:rFonts w:cs="Arial"/>
                <w:lang w:val="sv-SE"/>
              </w:rPr>
              <w:t>E-UTRA Band 12 or NR band n12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729 - 746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699 - 716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XIII or</w:t>
            </w:r>
          </w:p>
          <w:p w:rsidR="00EC3DD0" w:rsidRDefault="00EC3DD0">
            <w:pPr>
              <w:pStyle w:val="TAC"/>
              <w:rPr>
                <w:rFonts w:cs="Arial"/>
                <w:lang w:val="sv-SE"/>
              </w:rPr>
            </w:pPr>
            <w:r>
              <w:rPr>
                <w:rFonts w:cs="Arial"/>
                <w:lang w:val="sv-SE"/>
              </w:rPr>
              <w:t>E-UTRA Band 13</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746 - 756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777 - 787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XIV or</w:t>
            </w:r>
          </w:p>
          <w:p w:rsidR="00EC3DD0" w:rsidRDefault="00EC3DD0">
            <w:pPr>
              <w:pStyle w:val="TAC"/>
              <w:rPr>
                <w:rFonts w:cs="Arial"/>
                <w:lang w:val="sv-SE"/>
              </w:rPr>
            </w:pPr>
            <w:r>
              <w:rPr>
                <w:rFonts w:cs="Arial"/>
                <w:lang w:val="sv-SE"/>
              </w:rPr>
              <w:t>E-UTRA Band 14</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758 - 768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788 - 798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6.7.6.5.3.3.</w:t>
            </w:r>
          </w:p>
        </w:tc>
      </w:tr>
      <w:tr w:rsidR="00EC3DD0" w:rsidTr="00143146">
        <w:trPr>
          <w:gridAfter w:val="1"/>
          <w:wAfter w:w="12" w:type="dxa"/>
          <w:cantSplit/>
          <w:trHeight w:val="113"/>
          <w:jc w:val="center"/>
        </w:trPr>
        <w:tc>
          <w:tcPr>
            <w:tcW w:w="1516" w:type="dxa"/>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 xml:space="preserve"> E-UTRA Band 17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734 - 746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EC3DD0" w:rsidTr="00143146">
        <w:trPr>
          <w:gridAfter w:val="1"/>
          <w:wAfter w:w="12" w:type="dxa"/>
          <w:cantSplit/>
          <w:trHeight w:val="209"/>
          <w:jc w:val="center"/>
        </w:trPr>
        <w:tc>
          <w:tcPr>
            <w:tcW w:w="1516" w:type="dxa"/>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704 - 716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 or</w:t>
            </w:r>
          </w:p>
          <w:p w:rsidR="00EC3DD0" w:rsidRDefault="00EC3DD0">
            <w:pPr>
              <w:pStyle w:val="TAC"/>
              <w:rPr>
                <w:rFonts w:cs="Arial"/>
                <w:lang w:val="sv-SE"/>
              </w:rPr>
            </w:pPr>
            <w:r>
              <w:rPr>
                <w:rFonts w:cs="Arial"/>
                <w:lang w:val="sv-SE"/>
              </w:rPr>
              <w:t>E-UTRA Band 20 or NR band n20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791 - 821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20 or 28.</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20,</w:t>
            </w:r>
            <w:r>
              <w:rPr>
                <w:rFonts w:cs="v5.0.0"/>
              </w:rPr>
              <w:t xml:space="preserve"> since it is already covered by the requirement in subclause 6.7.6.5.3.3.</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XXII or E-UTRA Band 22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v5.0.0"/>
              </w:rPr>
              <w:t>3510 – 3590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22 or 42, 48.</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v5.0.0"/>
              </w:rPr>
              <w:t>3410 – 3490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-37.0dBm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24</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1525 – 1559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24.</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1626.5 – 1660.5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24,</w:t>
            </w:r>
            <w:r>
              <w:rPr>
                <w:rFonts w:cs="v5.0.0"/>
              </w:rPr>
              <w:t xml:space="preserve"> since it is already covered by the requirement in subclause 6.7.6.5.3.3.</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w:t>
            </w:r>
            <w:r>
              <w:rPr>
                <w:rFonts w:cs="Arial"/>
                <w:lang w:val="sv-SE" w:eastAsia="zh-CN"/>
              </w:rPr>
              <w:t>V</w:t>
            </w:r>
            <w:r>
              <w:rPr>
                <w:rFonts w:cs="Arial"/>
                <w:lang w:val="sv-SE"/>
              </w:rPr>
              <w:t xml:space="preserve"> or E-UTRA Band 2</w:t>
            </w:r>
            <w:r>
              <w:rPr>
                <w:rFonts w:cs="Arial"/>
                <w:lang w:val="sv-SE" w:eastAsia="zh-CN"/>
              </w:rPr>
              <w:t>5</w:t>
            </w:r>
            <w:r>
              <w:rPr>
                <w:rFonts w:cs="Arial"/>
                <w:lang w:val="sv-SE"/>
              </w:rPr>
              <w:t xml:space="preserve"> or NR band n25</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1930 - 199</w:t>
            </w:r>
            <w:r>
              <w:rPr>
                <w:rFonts w:cs="Arial"/>
                <w:lang w:eastAsia="zh-CN"/>
              </w:rPr>
              <w:t>5</w:t>
            </w:r>
            <w:r>
              <w:rPr>
                <w:rFonts w:cs="Arial"/>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1850 - 191</w:t>
            </w:r>
            <w:r>
              <w:rPr>
                <w:rFonts w:cs="Arial"/>
                <w:lang w:eastAsia="zh-CN"/>
              </w:rPr>
              <w:t>5</w:t>
            </w:r>
            <w:r>
              <w:rPr>
                <w:rFonts w:cs="Arial"/>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6.7.6.5.3.3</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6.7.6.5.3.3.</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keepNext/>
              <w:keepLines/>
              <w:jc w:val="center"/>
              <w:rPr>
                <w:rFonts w:ascii="Arial" w:hAnsi="Arial"/>
                <w:sz w:val="18"/>
                <w:lang w:val="sv-SE"/>
              </w:rPr>
            </w:pPr>
            <w:r>
              <w:rPr>
                <w:rFonts w:ascii="Arial" w:hAnsi="Arial"/>
                <w:sz w:val="18"/>
                <w:lang w:val="sv-SE"/>
              </w:rPr>
              <w:lastRenderedPageBreak/>
              <w:t>UTRA FDD Band XX</w:t>
            </w:r>
            <w:r>
              <w:rPr>
                <w:rFonts w:ascii="Arial" w:hAnsi="Arial"/>
                <w:sz w:val="18"/>
                <w:lang w:val="sv-SE" w:eastAsia="zh-CN"/>
              </w:rPr>
              <w:t>VI</w:t>
            </w:r>
            <w:r>
              <w:rPr>
                <w:rFonts w:ascii="Arial" w:hAnsi="Arial"/>
                <w:sz w:val="18"/>
                <w:lang w:val="sv-SE"/>
              </w:rPr>
              <w:t xml:space="preserve"> or E-UTRA Band 2</w:t>
            </w:r>
            <w:r>
              <w:rPr>
                <w:rFonts w:ascii="Arial" w:hAnsi="Arial"/>
                <w:sz w:val="18"/>
                <w:lang w:val="sv-SE" w:eastAsia="zh-CN"/>
              </w:rPr>
              <w:t>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859 - 894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814 - 849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6.7.6.5.3.3.</w:t>
            </w:r>
            <w:r>
              <w:rPr>
                <w:rFonts w:ascii="Arial" w:hAnsi="Arial"/>
                <w:sz w:val="18"/>
              </w:rPr>
              <w:t xml:space="preserve"> For BS operating in Band 5, it applies for 814 MHz to 824 MHz, while the rest is covered in subclause 6.7.6.5.3.3.  For BS operating in Band 27, it applies 3 MHz below the Band 27 </w:t>
            </w:r>
            <w:r>
              <w:rPr>
                <w:rFonts w:ascii="Arial" w:hAnsi="Arial"/>
                <w:i/>
                <w:sz w:val="18"/>
              </w:rPr>
              <w:t>downlink operating band</w:t>
            </w:r>
            <w:r>
              <w:rPr>
                <w:rFonts w:ascii="Arial" w:hAnsi="Arial"/>
                <w:sz w:val="18"/>
              </w:rPr>
              <w:t>.</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27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852 – 869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bands 5, 26 or 27.</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807 – 824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27,</w:t>
            </w:r>
            <w:r>
              <w:rPr>
                <w:rFonts w:cs="v5.0.0"/>
              </w:rPr>
              <w:t xml:space="preserve"> since it is already covered by the requirement in subclause 6.7.6.5.3.3. </w:t>
            </w:r>
            <w:r>
              <w:rPr>
                <w:rFonts w:cs="Arial"/>
              </w:rPr>
              <w:t xml:space="preserve"> For BS operating in Band 26, it applies for 807 MHz to 814 MHz, while the rest is covered in subclause 6.7.6.5.3.3.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EC3DD0" w:rsidTr="00143146">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lang w:val="sv-SE"/>
              </w:rPr>
            </w:pPr>
            <w:r>
              <w:rPr>
                <w:lang w:val="sv-SE"/>
              </w:rPr>
              <w:t>E-UTRA Band 28</w:t>
            </w:r>
            <w:r>
              <w:rPr>
                <w:rFonts w:cs="Arial"/>
                <w:lang w:val="sv-SE"/>
              </w:rPr>
              <w:t xml:space="preserve"> or NR band n28</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758 - 803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This requirement does not apply to BS operating in band 20, 28, 44, 67 or 68.</w:t>
            </w:r>
          </w:p>
        </w:tc>
      </w:tr>
      <w:tr w:rsidR="00EC3DD0" w:rsidTr="00143146">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703 - 748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28, since it is already covered by the requirement in subclause 6.7.6.5.3.3. This requirement does not apply to BS operating in Band 44. For BS operating in Band 67, it applies for 703-736MHz. </w:t>
            </w:r>
            <w:r>
              <w:rPr>
                <w:rFonts w:cs="v5.0.0"/>
              </w:rPr>
              <w:t>For E-UTRA BS operating in Band 68, it applies for 728MHz to 733MHz.</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29</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717 – 728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29 or 85</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30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2350 - 2360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30 or 40.</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2305 - 2315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30, since it is already covered by the requirement in subclause 6.7.6.5.3.3. This requirement does not apply to BS operating in Band 40.</w:t>
            </w:r>
          </w:p>
        </w:tc>
      </w:tr>
      <w:tr w:rsidR="00EC3DD0" w:rsidTr="00143146">
        <w:trPr>
          <w:gridAfter w:val="1"/>
          <w:wAfter w:w="12" w:type="dxa"/>
          <w:cantSplit/>
          <w:trHeight w:val="113"/>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31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462.5 – 467.5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31, 72, 73.</w:t>
            </w:r>
          </w:p>
        </w:tc>
      </w:tr>
      <w:tr w:rsidR="00EC3DD0" w:rsidTr="00143146">
        <w:trPr>
          <w:gridAfter w:val="1"/>
          <w:wAfter w:w="12" w:type="dxa"/>
          <w:cantSplit/>
          <w:trHeight w:val="113"/>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452.5 – 457.5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31, since it is already covered by the requirement in subclause 6.7.6.5.3.3.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FI"/>
              </w:rPr>
            </w:pPr>
            <w:r>
              <w:rPr>
                <w:rFonts w:cs="Arial"/>
                <w:lang w:val="sv-SE" w:eastAsia="ja-JP"/>
              </w:rPr>
              <w:lastRenderedPageBreak/>
              <w:t>UTRA FDD Band XXXII or E-UTRA Band 32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1452 - 1496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lang w:eastAsia="ja-JP"/>
              </w:rPr>
              <w:t>This requirement does not apply to BS operating in band 11, 21 or 32.</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TDD Band a) or E-UTRA Band 33</w:t>
            </w:r>
          </w:p>
        </w:tc>
        <w:tc>
          <w:tcPr>
            <w:tcW w:w="1702"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1900 - 1920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This requirement does not apply to  BS operating in Band 33</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TDD Band a) or E-UTRA Band 34</w:t>
            </w:r>
            <w:r>
              <w:rPr>
                <w:rFonts w:cs="Arial"/>
                <w:lang w:val="sv-SE"/>
              </w:rPr>
              <w:t xml:space="preserve"> or NR band n34</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2010 - 2025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34</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b) or E-UTRA Band 35</w:t>
            </w:r>
          </w:p>
        </w:tc>
        <w:tc>
          <w:tcPr>
            <w:tcW w:w="1702"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1850 – 1910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b) or E-UTRA Band 36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1930 - 1990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c) or E-UTRA Band 37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1910 - 1930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d) or E-UTRA Band 38 or NR band n38</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2570 – 2620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38 or 69.</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or NR band n39</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 xml:space="preserve">This is not applicable to  BS operating in Band </w:t>
            </w:r>
            <w:r>
              <w:rPr>
                <w:rFonts w:cs="Arial"/>
                <w:lang w:eastAsia="zh-CN"/>
              </w:rPr>
              <w:t>39</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eastAsia="zh-CN"/>
              </w:rPr>
            </w:pPr>
            <w:r>
              <w:rPr>
                <w:rFonts w:cs="Arial"/>
              </w:rPr>
              <w:t xml:space="preserve">UTRA TDD Band e) or E-UTRA Band </w:t>
            </w:r>
            <w:r>
              <w:rPr>
                <w:rFonts w:cs="Arial"/>
                <w:lang w:eastAsia="zh-CN"/>
              </w:rPr>
              <w:t>40</w:t>
            </w:r>
            <w:r>
              <w:rPr>
                <w:rFonts w:cs="Arial"/>
                <w:lang w:val="sv-SE"/>
              </w:rPr>
              <w:t xml:space="preserve"> or NR band n40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 xml:space="preserve">This is not applicable to  BS operating in Band 30 or </w:t>
            </w:r>
            <w:r>
              <w:rPr>
                <w:rFonts w:cs="Arial"/>
                <w:lang w:eastAsia="zh-CN"/>
              </w:rPr>
              <w:t>40</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41</w:t>
            </w:r>
            <w:r>
              <w:rPr>
                <w:rFonts w:cs="Arial"/>
                <w:lang w:val="sv-SE"/>
              </w:rPr>
              <w:t xml:space="preserve"> or NR band n41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w:t>
            </w:r>
            <w:r>
              <w:rPr>
                <w:rFonts w:cs="Arial"/>
                <w:lang w:eastAsia="zh-CN"/>
              </w:rPr>
              <w:t>41</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w:t>
            </w:r>
            <w:r>
              <w:rPr>
                <w:rFonts w:cs="Arial"/>
                <w:lang w:eastAsia="zh-CN"/>
              </w:rPr>
              <w:t>22, 42, 43, 48, 52.</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43</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42, </w:t>
            </w:r>
            <w:r>
              <w:rPr>
                <w:rFonts w:cs="Arial"/>
                <w:lang w:eastAsia="zh-CN"/>
              </w:rPr>
              <w:t>43, 48</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44</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is not applicable to BS operating in Band 28 or 44</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-39.5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tcPr>
          <w:p w:rsidR="00EC3DD0" w:rsidRDefault="00EC3DD0">
            <w:pPr>
              <w:keepNext/>
              <w:keepLines/>
              <w:spacing w:after="0"/>
              <w:jc w:val="center"/>
              <w:rPr>
                <w:rFonts w:ascii="Arial" w:hAnsi="Arial" w:cs="Arial"/>
                <w:sz w:val="18"/>
                <w:szCs w:val="18"/>
              </w:rPr>
            </w:pP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E-UTRA Band 4</w:t>
            </w:r>
            <w:r>
              <w:rPr>
                <w:lang w:eastAsia="zh-CN"/>
              </w:rPr>
              <w:t>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rPr>
                <w:lang w:eastAsia="zh-CN"/>
              </w:rPr>
              <w:t>5855</w:t>
            </w:r>
            <w:r>
              <w:rPr>
                <w:lang w:eastAsia="ja-JP"/>
              </w:rPr>
              <w:t xml:space="preserve"> - </w:t>
            </w:r>
            <w:r>
              <w:rPr>
                <w:lang w:eastAsia="zh-CN"/>
              </w:rPr>
              <w:t>5925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szCs w:val="18"/>
              </w:rPr>
            </w:pP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 xml:space="preserve">E-UTRA Band </w:t>
            </w:r>
            <w:r>
              <w:t>4</w:t>
            </w:r>
            <w:r>
              <w:rPr>
                <w:lang w:eastAsia="ja-JP"/>
              </w:rPr>
              <w:t>8</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This is not applicable to BS operating in Band 22, 42, 43, 48</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 xml:space="preserve">E-UTRA Band </w:t>
            </w:r>
            <w:r>
              <w:t>4</w:t>
            </w:r>
            <w:r>
              <w:rPr>
                <w:lang w:eastAsia="ja-JP"/>
              </w:rPr>
              <w:t>9</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This is not applicable to BS operating in Band 22, 42, 43, 48</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EC3DD0" w:rsidRDefault="00EC3DD0">
            <w:pPr>
              <w:pStyle w:val="TAC"/>
              <w:rPr>
                <w:rFonts w:cs="Arial"/>
                <w:lang w:eastAsia="ja-JP"/>
              </w:rPr>
            </w:pPr>
            <w:r>
              <w:rPr>
                <w:rFonts w:cs="Arial"/>
              </w:rPr>
              <w:t>E-UTRA Band 50 or NR Band n50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This requirement does not apply to E-UTRA BS operating in Band 11, 21, 32, 45, 50, 51, 74, 75 or 76</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EC3DD0" w:rsidRDefault="00EC3DD0">
            <w:pPr>
              <w:pStyle w:val="TAC"/>
              <w:rPr>
                <w:rFonts w:cs="Arial"/>
                <w:lang w:eastAsia="ja-JP"/>
              </w:rPr>
            </w:pPr>
            <w:r>
              <w:rPr>
                <w:rFonts w:cs="Arial"/>
              </w:rPr>
              <w:t>E-UTRA Band 51 or NR Band n51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This requirement does not apply to E-UTRA BS operating in Band 50, 51, 75 or 76.</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EC3DD0" w:rsidRDefault="00EC3DD0">
            <w:pPr>
              <w:pStyle w:val="TAC"/>
            </w:pPr>
            <w:r>
              <w:t xml:space="preserve">E-UTRA Band </w:t>
            </w:r>
            <w:r>
              <w:rPr>
                <w:lang w:eastAsia="zh-CN"/>
              </w:rPr>
              <w:t>52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pPr>
            <w:r>
              <w:rPr>
                <w:lang w:eastAsia="zh-CN"/>
              </w:rPr>
              <w:t xml:space="preserve">3300 </w:t>
            </w:r>
            <w:r>
              <w:rPr>
                <w:lang w:eastAsia="ja-JP"/>
              </w:rPr>
              <w:t>– 3</w:t>
            </w:r>
            <w:r>
              <w:rPr>
                <w:lang w:eastAsia="zh-CN"/>
              </w:rPr>
              <w:t>400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This is not applicable to E-UTRA BS operating in Band</w:t>
            </w:r>
            <w:r>
              <w:rPr>
                <w:lang w:eastAsia="zh-CN"/>
              </w:rPr>
              <w:t xml:space="preserve"> 42 or 52.</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eastAsia="ja-JP"/>
              </w:rPr>
              <w:t>E-UTRA Band 65</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2110 - 2</w:t>
            </w:r>
            <w:r>
              <w:rPr>
                <w:rFonts w:cs="Arial"/>
                <w:lang w:eastAsia="ja-JP"/>
              </w:rPr>
              <w:t>20</w:t>
            </w:r>
            <w:r>
              <w:rPr>
                <w:rFonts w:cs="Arial"/>
              </w:rPr>
              <w:t>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 xml:space="preserve">1920 - </w:t>
            </w:r>
            <w:r>
              <w:rPr>
                <w:rFonts w:cs="Arial"/>
                <w:lang w:eastAsia="ja-JP"/>
              </w:rPr>
              <w:t>2010</w:t>
            </w:r>
            <w:r>
              <w:rPr>
                <w:rFonts w:cs="Arial"/>
              </w:rPr>
              <w:t xml:space="preserve"> MHz</w:t>
            </w:r>
          </w:p>
          <w:p w:rsidR="00EC3DD0" w:rsidRDefault="00EC3DD0">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6.7.6.5.3.3</w:t>
            </w:r>
            <w:r>
              <w:rPr>
                <w:rFonts w:cs="v5.0.0"/>
              </w:rPr>
              <w:t>.</w:t>
            </w:r>
          </w:p>
          <w:p w:rsidR="00EC3DD0" w:rsidRDefault="00EC3DD0">
            <w:pPr>
              <w:pStyle w:val="TAC"/>
              <w:rPr>
                <w:rFonts w:cs="Arial"/>
              </w:rPr>
            </w:pPr>
            <w:r>
              <w:rPr>
                <w:rFonts w:cs="Arial"/>
                <w:lang w:eastAsia="ja-JP"/>
              </w:rPr>
              <w:t xml:space="preserve">For BS operating in Band 1, it applies for 1980 MHz to 2010 MHz, while the rest is covered in subclause </w:t>
            </w:r>
            <w:r>
              <w:rPr>
                <w:rFonts w:cs="Arial"/>
              </w:rPr>
              <w:t>6.7.6.5.3.3</w:t>
            </w:r>
            <w:r>
              <w:rPr>
                <w:rFonts w:cs="Arial"/>
                <w:lang w:eastAsia="ja-JP"/>
              </w:rPr>
              <w:t>.</w:t>
            </w:r>
          </w:p>
        </w:tc>
      </w:tr>
      <w:tr w:rsidR="00EC3DD0" w:rsidTr="00143146">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lastRenderedPageBreak/>
              <w:t>E-UTRA Band 66</w:t>
            </w:r>
            <w:r>
              <w:rPr>
                <w:rFonts w:cs="Arial"/>
              </w:rPr>
              <w:t xml:space="preserve"> or NR Band n66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2110 - 2200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4, 10, 23 or 66.</w:t>
            </w:r>
          </w:p>
        </w:tc>
      </w:tr>
      <w:tr w:rsidR="00EC3DD0" w:rsidTr="00143146">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1710 - 1780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66, </w:t>
            </w:r>
            <w:r>
              <w:rPr>
                <w:rFonts w:cs="v5.0.0"/>
              </w:rPr>
              <w:t xml:space="preserve">since it is already covered by the requirement in subclause 6.7.6.5.3.3. </w:t>
            </w:r>
            <w:r>
              <w:rPr>
                <w:rFonts w:cs="Arial"/>
              </w:rPr>
              <w:t xml:space="preserve">For BS operating in Band 4, it applies for 1755 MHz to 1780 MHz, while the rest is covered in subclause </w:t>
            </w:r>
            <w:r>
              <w:rPr>
                <w:rFonts w:cs="v5.0.0"/>
              </w:rPr>
              <w:t>6.7.6.5.3.3</w:t>
            </w:r>
            <w:r>
              <w:rPr>
                <w:rFonts w:cs="Arial"/>
              </w:rPr>
              <w:t xml:space="preserve">. For BS operating in Band 10, it applies for 1770 MHz to 1780 MHz, while the rest is covered in subclause </w:t>
            </w:r>
            <w:r>
              <w:rPr>
                <w:rFonts w:cs="v5.0.0"/>
              </w:rPr>
              <w:t>6.7.6.5.3.3</w:t>
            </w:r>
            <w:r>
              <w:rPr>
                <w:rFonts w:cs="Arial"/>
              </w:rPr>
              <w:t>.</w:t>
            </w:r>
          </w:p>
        </w:tc>
      </w:tr>
      <w:tr w:rsidR="00EC3DD0" w:rsidTr="00143146">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67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738 – 758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28 or 67.</w:t>
            </w:r>
          </w:p>
        </w:tc>
      </w:tr>
      <w:tr w:rsidR="00EC3DD0" w:rsidTr="00143146">
        <w:trPr>
          <w:cantSplit/>
          <w:trHeight w:val="113"/>
          <w:jc w:val="center"/>
        </w:trPr>
        <w:tc>
          <w:tcPr>
            <w:tcW w:w="1522" w:type="dxa"/>
            <w:gridSpan w:val="2"/>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t>E-UTRA Band 68</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753 -783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EC3DD0" w:rsidTr="00143146">
        <w:trPr>
          <w:cantSplit/>
          <w:trHeight w:val="113"/>
          <w:jc w:val="center"/>
        </w:trPr>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698-728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EC3DD0" w:rsidTr="00143146">
        <w:trPr>
          <w:cantSplit/>
          <w:trHeight w:val="113"/>
          <w:jc w:val="center"/>
        </w:trPr>
        <w:tc>
          <w:tcPr>
            <w:tcW w:w="1522" w:type="dxa"/>
            <w:gridSpan w:val="2"/>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t>E-UTRA Band 69</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2570 - 2620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38 or 69.</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70 or NR Band n70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1995 - 2020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2, 25 or 70</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1695 – 1710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70, since it is already covered by the requirement in subclause 6.7.6.5.3.3</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71 or NR Band n71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u w:val="single"/>
              </w:rPr>
              <w:t>617 - 652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71.</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u w:val="single"/>
              </w:rPr>
              <w:t>663 – 698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71/n71, since it is already covered by the requirement in sub-clause 6.7.6.3.5.3.3</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t xml:space="preserve">E-UTRA Band </w:t>
            </w:r>
            <w:r>
              <w:rPr>
                <w:lang w:val="en-US"/>
              </w:rPr>
              <w:t>72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31, 72 or 73</w:t>
            </w:r>
            <w:r>
              <w:rPr>
                <w:rFonts w:cs="v5.0.0"/>
                <w:lang w:val="en-US"/>
              </w:rPr>
              <w:t>.</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72</w:t>
            </w:r>
            <w:r>
              <w:rPr>
                <w:rFonts w:cs="v5.0.0"/>
              </w:rPr>
              <w:t xml:space="preserve">, </w:t>
            </w:r>
            <w:r>
              <w:t>since it is already covered by the requirement in sub-clause 6.7.6.3.5.3.3</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t xml:space="preserve">E-UTRA Band </w:t>
            </w:r>
            <w:r>
              <w:rPr>
                <w:lang w:val="en-US"/>
              </w:rPr>
              <w:t>7</w:t>
            </w:r>
            <w:r>
              <w:rPr>
                <w:lang w:val="en-US" w:eastAsia="zh-CN"/>
              </w:rPr>
              <w:t>3</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6.7.6.3.5.3.3</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w:t>
            </w:r>
            <w:r>
              <w:rPr>
                <w:rFonts w:cs="Arial"/>
                <w:lang w:eastAsia="ja-JP"/>
              </w:rPr>
              <w:t xml:space="preserve"> Band 74 or NR band n74</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1475 – 1518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w:t>
            </w:r>
            <w:r>
              <w:rPr>
                <w:rFonts w:cs="Arial"/>
                <w:lang w:eastAsia="ja-JP"/>
              </w:rPr>
              <w:t>11, 21, 32, 50 74 or 75.</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1427 – 1470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6.7.6.3.5.3.3 This requirement does not apply to BS operating in band 32, 45, 50, 51, 75 or 76.</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lastRenderedPageBreak/>
              <w:t>E-UTRA Band 75 or NR Band n75</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11, 21, 32, 45, 50, 51, 74, 75 or 76.</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76 or NR Band n76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50, 51, 75 or 76.</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n77</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3300 MHz – 4200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is not applicable to BS operating in Band </w:t>
            </w:r>
            <w:r>
              <w:rPr>
                <w:rFonts w:cs="Arial"/>
                <w:lang w:eastAsia="zh-CN"/>
              </w:rPr>
              <w:t>42, 43, 48, 49</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n78</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3300 MHz – 3800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is not applicable to BS operating in Band 42, </w:t>
            </w:r>
            <w:r>
              <w:rPr>
                <w:rFonts w:cs="Arial"/>
                <w:lang w:eastAsia="zh-CN"/>
              </w:rPr>
              <w:t>43, 48, 49</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n80</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sub-clause 6.7.6.3.5.3.3</w:t>
            </w:r>
          </w:p>
          <w:p w:rsidR="00EC3DD0" w:rsidRDefault="00EC3DD0">
            <w:pPr>
              <w:pStyle w:val="TAL"/>
              <w:jc w:val="center"/>
              <w:rPr>
                <w:rFonts w:cs="Arial"/>
              </w:rPr>
            </w:pPr>
            <w:r>
              <w:rPr>
                <w:rFonts w:cs="Arial"/>
              </w:rPr>
              <w:t>For BS operating in band 9, it applies for 1710 MHz to 1749.9 MHz and 1784.9 MHz to 1785 MHz, while the rest is covered in sub-clause 6.7.6.3.5.3.3</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n81</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6.7.6.3.5.3.3</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n82</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20,</w:t>
            </w:r>
            <w:r>
              <w:rPr>
                <w:rFonts w:cs="v5.0.0"/>
              </w:rPr>
              <w:t xml:space="preserve"> since it is already covered by the requirement in subclause 6.7.6.3.5.3.3</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n83</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703 - 748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Pr>
                <w:rFonts w:cs="v5.0.0"/>
              </w:rPr>
              <w:t>For BS operating in Band 68, it applies for 728MHz to 733MHz.</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n84</w:t>
            </w:r>
          </w:p>
        </w:tc>
        <w:tc>
          <w:tcPr>
            <w:tcW w:w="1702"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1920 - 1980 MHz</w:t>
            </w:r>
          </w:p>
          <w:p w:rsidR="00EC3DD0" w:rsidRDefault="00EC3DD0">
            <w:pPr>
              <w:pStyle w:val="TAC"/>
              <w:rPr>
                <w:rFonts w:cs="Arial"/>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6.7.6.3.5.3.3</w:t>
            </w:r>
          </w:p>
        </w:tc>
      </w:tr>
      <w:tr w:rsidR="00EC3DD0" w:rsidTr="00143146">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85</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728 - 746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12, 29 or 85.</w:t>
            </w:r>
          </w:p>
        </w:tc>
      </w:tr>
      <w:tr w:rsidR="00EC3DD0" w:rsidTr="00143146">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698 - 716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85,</w:t>
            </w:r>
            <w:r>
              <w:rPr>
                <w:rFonts w:cs="v5.0.0"/>
              </w:rPr>
              <w:t xml:space="preserve"> since it is already covered by the requirement in sub-clause 6.7.6.3.5.3.3 </w:t>
            </w:r>
            <w:r>
              <w:rPr>
                <w:rFonts w:cs="Arial"/>
              </w:rPr>
              <w:t>For BS operating in Band 29, it</w:t>
            </w:r>
            <w:r>
              <w:rPr>
                <w:rFonts w:eastAsia="MS PGothic" w:cs="Arial"/>
                <w:kern w:val="24"/>
                <w:szCs w:val="22"/>
              </w:rPr>
              <w:t xml:space="preserve"> applies 1 MHz below the Band 29 downlink operating band (Note 7).</w:t>
            </w:r>
          </w:p>
        </w:tc>
      </w:tr>
      <w:tr w:rsidR="00EC3DD0" w:rsidTr="00143146">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vAlign w:val="center"/>
            <w:hideMark/>
          </w:tcPr>
          <w:p w:rsidR="00EC3DD0" w:rsidRDefault="00EC3DD0">
            <w:pPr>
              <w:pStyle w:val="TAC"/>
              <w:rPr>
                <w:rFonts w:cs="Arial"/>
              </w:rPr>
            </w:pPr>
            <w:r>
              <w:rPr>
                <w:rFonts w:cs="Arial"/>
              </w:rPr>
              <w:t>NR Band n86</w:t>
            </w:r>
          </w:p>
        </w:tc>
        <w:tc>
          <w:tcPr>
            <w:tcW w:w="1702"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1710 - 1780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66/n66, </w:t>
            </w:r>
            <w:r>
              <w:rPr>
                <w:rFonts w:cs="v5.0.0"/>
              </w:rPr>
              <w:t xml:space="preserve">since it is already covered by the requirement in sub-clause 6.7.6.3.5.13.3. </w:t>
            </w:r>
            <w:r>
              <w:rPr>
                <w:rFonts w:cs="Arial"/>
              </w:rPr>
              <w:t xml:space="preserve">For BS operating in Band 4, it applies for 1755 MHz to 1780 MHz, while the rest is covered in sub-clause </w:t>
            </w:r>
            <w:r>
              <w:rPr>
                <w:rFonts w:cs="v5.0.0"/>
              </w:rPr>
              <w:t>6.7.6.3.5.1</w:t>
            </w:r>
            <w:r>
              <w:rPr>
                <w:rFonts w:cs="Arial"/>
              </w:rPr>
              <w:t xml:space="preserve">3.3. For BS operating in Band 10, it applies for 1770 MHz to 1780 MHz, while the rest is covered in sub-clause </w:t>
            </w:r>
            <w:r>
              <w:rPr>
                <w:rFonts w:cs="v5.0.0"/>
              </w:rPr>
              <w:t>6.7.6.3.5.3.3</w:t>
            </w:r>
          </w:p>
        </w:tc>
      </w:tr>
      <w:tr w:rsidR="00143146" w:rsidTr="004143D5">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35" w:author="Angelow, Iwajlo (Nokia - US/Naperville)" w:date="2019-05-17T02:29:00Z">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36" w:author="Angelow, Iwajlo (Nokia - US/Naperville)" w:date="2019-05-17T02:29:00Z"/>
          <w:trPrChange w:id="137" w:author="Angelow, Iwajlo (Nokia - US/Naperville)" w:date="2019-05-17T02:29:00Z">
            <w:trPr>
              <w:cantSplit/>
              <w:trHeight w:val="113"/>
              <w:jc w:val="center"/>
            </w:trPr>
          </w:trPrChange>
        </w:trPr>
        <w:tc>
          <w:tcPr>
            <w:tcW w:w="1522" w:type="dxa"/>
            <w:gridSpan w:val="2"/>
            <w:vMerge w:val="restart"/>
            <w:tcBorders>
              <w:top w:val="single" w:sz="2" w:space="0" w:color="auto"/>
              <w:left w:val="single" w:sz="4" w:space="0" w:color="auto"/>
              <w:right w:val="single" w:sz="4" w:space="0" w:color="auto"/>
            </w:tcBorders>
            <w:tcPrChange w:id="138" w:author="Angelow, Iwajlo (Nokia - US/Naperville)" w:date="2019-05-17T02:29:00Z">
              <w:tcPr>
                <w:tcW w:w="1522" w:type="dxa"/>
                <w:gridSpan w:val="2"/>
                <w:vMerge w:val="restart"/>
                <w:tcBorders>
                  <w:top w:val="single" w:sz="2" w:space="0" w:color="auto"/>
                  <w:left w:val="single" w:sz="4" w:space="0" w:color="auto"/>
                  <w:right w:val="single" w:sz="4" w:space="0" w:color="auto"/>
                </w:tcBorders>
                <w:vAlign w:val="center"/>
              </w:tcPr>
            </w:tcPrChange>
          </w:tcPr>
          <w:p w:rsidR="00143146" w:rsidRDefault="00143146" w:rsidP="00143146">
            <w:pPr>
              <w:pStyle w:val="TAC"/>
              <w:rPr>
                <w:ins w:id="139" w:author="Angelow, Iwajlo (Nokia - US/Naperville)" w:date="2019-05-17T02:29:00Z"/>
                <w:rFonts w:cs="Arial"/>
              </w:rPr>
            </w:pPr>
            <w:ins w:id="140" w:author="Angelow, Iwajlo (Nokia - US/Naperville)" w:date="2019-05-17T02:29:00Z">
              <w:r w:rsidRPr="00404F3A">
                <w:rPr>
                  <w:rFonts w:cs="Arial"/>
                </w:rPr>
                <w:t>E-UTRA Band 8</w:t>
              </w:r>
              <w:r>
                <w:rPr>
                  <w:rFonts w:cs="Arial"/>
                </w:rPr>
                <w:t>7</w:t>
              </w:r>
            </w:ins>
          </w:p>
        </w:tc>
        <w:tc>
          <w:tcPr>
            <w:tcW w:w="1702" w:type="dxa"/>
            <w:gridSpan w:val="2"/>
            <w:tcBorders>
              <w:top w:val="single" w:sz="2" w:space="0" w:color="auto"/>
              <w:left w:val="single" w:sz="4" w:space="0" w:color="auto"/>
              <w:bottom w:val="single" w:sz="2" w:space="0" w:color="auto"/>
              <w:right w:val="single" w:sz="2" w:space="0" w:color="auto"/>
            </w:tcBorders>
            <w:tcPrChange w:id="141" w:author="Angelow, Iwajlo (Nokia - US/Naperville)" w:date="2019-05-17T02:29:00Z">
              <w:tcPr>
                <w:tcW w:w="1702" w:type="dxa"/>
                <w:gridSpan w:val="2"/>
                <w:tcBorders>
                  <w:top w:val="single" w:sz="2" w:space="0" w:color="auto"/>
                  <w:left w:val="single" w:sz="4" w:space="0" w:color="auto"/>
                  <w:bottom w:val="single" w:sz="2" w:space="0" w:color="auto"/>
                  <w:right w:val="single" w:sz="2" w:space="0" w:color="auto"/>
                </w:tcBorders>
              </w:tcPr>
            </w:tcPrChange>
          </w:tcPr>
          <w:p w:rsidR="00143146" w:rsidRDefault="00143146" w:rsidP="00143146">
            <w:pPr>
              <w:pStyle w:val="TAC"/>
              <w:rPr>
                <w:ins w:id="142" w:author="Angelow, Iwajlo (Nokia - US/Naperville)" w:date="2019-05-17T02:29:00Z"/>
                <w:rFonts w:cs="Arial"/>
              </w:rPr>
            </w:pPr>
            <w:ins w:id="143" w:author="Angelow, Iwajlo (Nokia - US/Naperville)" w:date="2019-05-17T02:29: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1276" w:type="dxa"/>
            <w:gridSpan w:val="2"/>
            <w:tcBorders>
              <w:top w:val="single" w:sz="2" w:space="0" w:color="auto"/>
              <w:left w:val="single" w:sz="2" w:space="0" w:color="auto"/>
              <w:bottom w:val="single" w:sz="2" w:space="0" w:color="auto"/>
              <w:right w:val="single" w:sz="2" w:space="0" w:color="auto"/>
            </w:tcBorders>
            <w:tcPrChange w:id="144" w:author="Angelow, Iwajlo (Nokia - US/Naperville)" w:date="2019-05-17T02:29:00Z">
              <w:tcPr>
                <w:tcW w:w="1276"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45" w:author="Angelow, Iwajlo (Nokia - US/Naperville)" w:date="2019-05-17T02:29:00Z"/>
                <w:rFonts w:cs="Arial"/>
              </w:rPr>
            </w:pPr>
            <w:ins w:id="146" w:author="Angelow, Iwajlo (Nokia - US/Naperville)" w:date="2019-05-17T02:29:00Z">
              <w:r>
                <w:rPr>
                  <w:rFonts w:cs="Arial"/>
                  <w:lang w:eastAsia="ko-KR"/>
                </w:rPr>
                <w:t>-40.4 dBm</w:t>
              </w:r>
            </w:ins>
          </w:p>
        </w:tc>
        <w:tc>
          <w:tcPr>
            <w:tcW w:w="1419" w:type="dxa"/>
            <w:gridSpan w:val="2"/>
            <w:tcBorders>
              <w:top w:val="single" w:sz="2" w:space="0" w:color="auto"/>
              <w:left w:val="single" w:sz="2" w:space="0" w:color="auto"/>
              <w:bottom w:val="single" w:sz="2" w:space="0" w:color="auto"/>
              <w:right w:val="single" w:sz="2" w:space="0" w:color="auto"/>
            </w:tcBorders>
            <w:tcPrChange w:id="147" w:author="Angelow, Iwajlo (Nokia - US/Naperville)" w:date="2019-05-17T02:29:00Z">
              <w:tcPr>
                <w:tcW w:w="1419"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48" w:author="Angelow, Iwajlo (Nokia - US/Naperville)" w:date="2019-05-17T02:29:00Z"/>
                <w:rFonts w:cs="Arial"/>
              </w:rPr>
            </w:pPr>
            <w:ins w:id="149" w:author="Angelow, Iwajlo (Nokia - US/Naperville)" w:date="2019-05-17T02:29:00Z">
              <w:r w:rsidRPr="00404F3A">
                <w:rPr>
                  <w:rFonts w:cs="Arial"/>
                </w:rPr>
                <w:t>1 MHz</w:t>
              </w:r>
            </w:ins>
          </w:p>
        </w:tc>
        <w:tc>
          <w:tcPr>
            <w:tcW w:w="3651" w:type="dxa"/>
            <w:gridSpan w:val="2"/>
            <w:tcBorders>
              <w:top w:val="single" w:sz="2" w:space="0" w:color="auto"/>
              <w:left w:val="single" w:sz="2" w:space="0" w:color="auto"/>
              <w:bottom w:val="single" w:sz="2" w:space="0" w:color="auto"/>
              <w:right w:val="single" w:sz="2" w:space="0" w:color="auto"/>
            </w:tcBorders>
            <w:tcPrChange w:id="150" w:author="Angelow, Iwajlo (Nokia - US/Naperville)" w:date="2019-05-17T02:29:00Z">
              <w:tcPr>
                <w:tcW w:w="3651"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L"/>
              <w:jc w:val="center"/>
              <w:rPr>
                <w:ins w:id="151" w:author="Angelow, Iwajlo (Nokia - US/Naperville)" w:date="2019-05-17T02:29:00Z"/>
                <w:rFonts w:cs="Arial"/>
              </w:rPr>
            </w:pPr>
            <w:ins w:id="152" w:author="Angelow, Iwajlo (Nokia - US/Naperville)" w:date="2019-05-17T02:29:00Z">
              <w:r w:rsidRPr="00404F3A">
                <w:rPr>
                  <w:rFonts w:cs="Arial"/>
                </w:rPr>
                <w:t xml:space="preserve">This requirement does not apply to BS operating in band </w:t>
              </w:r>
              <w:r>
                <w:rPr>
                  <w:rFonts w:cs="Arial"/>
                </w:rPr>
                <w:t>8</w:t>
              </w:r>
              <w:r w:rsidRPr="00404F3A">
                <w:rPr>
                  <w:rFonts w:cs="Arial"/>
                </w:rPr>
                <w:t>7</w:t>
              </w:r>
              <w:r>
                <w:rPr>
                  <w:rFonts w:cs="Arial"/>
                </w:rPr>
                <w:t xml:space="preserve"> or 88.</w:t>
              </w:r>
            </w:ins>
          </w:p>
        </w:tc>
      </w:tr>
      <w:tr w:rsidR="00143146" w:rsidTr="004143D5">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53" w:author="Angelow, Iwajlo (Nokia - US/Naperville)" w:date="2019-05-17T02:29:00Z">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54" w:author="Angelow, Iwajlo (Nokia - US/Naperville)" w:date="2019-05-17T02:29:00Z"/>
          <w:trPrChange w:id="155" w:author="Angelow, Iwajlo (Nokia - US/Naperville)" w:date="2019-05-17T02:29:00Z">
            <w:trPr>
              <w:cantSplit/>
              <w:trHeight w:val="113"/>
              <w:jc w:val="center"/>
            </w:trPr>
          </w:trPrChange>
        </w:trPr>
        <w:tc>
          <w:tcPr>
            <w:tcW w:w="1522" w:type="dxa"/>
            <w:gridSpan w:val="2"/>
            <w:vMerge/>
            <w:tcBorders>
              <w:left w:val="single" w:sz="4" w:space="0" w:color="auto"/>
              <w:bottom w:val="single" w:sz="2" w:space="0" w:color="auto"/>
              <w:right w:val="single" w:sz="4" w:space="0" w:color="auto"/>
            </w:tcBorders>
            <w:tcPrChange w:id="156" w:author="Angelow, Iwajlo (Nokia - US/Naperville)" w:date="2019-05-17T02:29:00Z">
              <w:tcPr>
                <w:tcW w:w="1522" w:type="dxa"/>
                <w:gridSpan w:val="2"/>
                <w:vMerge/>
                <w:tcBorders>
                  <w:left w:val="single" w:sz="4" w:space="0" w:color="auto"/>
                  <w:bottom w:val="single" w:sz="2" w:space="0" w:color="auto"/>
                  <w:right w:val="single" w:sz="4" w:space="0" w:color="auto"/>
                </w:tcBorders>
                <w:vAlign w:val="center"/>
              </w:tcPr>
            </w:tcPrChange>
          </w:tcPr>
          <w:p w:rsidR="00143146" w:rsidRDefault="00143146" w:rsidP="00143146">
            <w:pPr>
              <w:pStyle w:val="TAC"/>
              <w:rPr>
                <w:ins w:id="157" w:author="Angelow, Iwajlo (Nokia - US/Naperville)" w:date="2019-05-17T02:29:00Z"/>
                <w:rFonts w:cs="Arial"/>
              </w:rPr>
            </w:pPr>
          </w:p>
        </w:tc>
        <w:tc>
          <w:tcPr>
            <w:tcW w:w="1702" w:type="dxa"/>
            <w:gridSpan w:val="2"/>
            <w:tcBorders>
              <w:top w:val="single" w:sz="2" w:space="0" w:color="auto"/>
              <w:left w:val="single" w:sz="4" w:space="0" w:color="auto"/>
              <w:bottom w:val="single" w:sz="2" w:space="0" w:color="auto"/>
              <w:right w:val="single" w:sz="2" w:space="0" w:color="auto"/>
            </w:tcBorders>
            <w:tcPrChange w:id="158" w:author="Angelow, Iwajlo (Nokia - US/Naperville)" w:date="2019-05-17T02:29:00Z">
              <w:tcPr>
                <w:tcW w:w="1702" w:type="dxa"/>
                <w:gridSpan w:val="2"/>
                <w:tcBorders>
                  <w:top w:val="single" w:sz="2" w:space="0" w:color="auto"/>
                  <w:left w:val="single" w:sz="4" w:space="0" w:color="auto"/>
                  <w:bottom w:val="single" w:sz="2" w:space="0" w:color="auto"/>
                  <w:right w:val="single" w:sz="2" w:space="0" w:color="auto"/>
                </w:tcBorders>
              </w:tcPr>
            </w:tcPrChange>
          </w:tcPr>
          <w:p w:rsidR="00143146" w:rsidRDefault="00143146" w:rsidP="00143146">
            <w:pPr>
              <w:pStyle w:val="TAC"/>
              <w:rPr>
                <w:ins w:id="159" w:author="Angelow, Iwajlo (Nokia - US/Naperville)" w:date="2019-05-17T02:29:00Z"/>
                <w:rFonts w:cs="Arial"/>
              </w:rPr>
            </w:pPr>
            <w:ins w:id="160" w:author="Angelow, Iwajlo (Nokia - US/Naperville)" w:date="2019-05-17T02:29: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1276" w:type="dxa"/>
            <w:gridSpan w:val="2"/>
            <w:tcBorders>
              <w:top w:val="single" w:sz="2" w:space="0" w:color="auto"/>
              <w:left w:val="single" w:sz="2" w:space="0" w:color="auto"/>
              <w:bottom w:val="single" w:sz="2" w:space="0" w:color="auto"/>
              <w:right w:val="single" w:sz="2" w:space="0" w:color="auto"/>
            </w:tcBorders>
            <w:tcPrChange w:id="161" w:author="Angelow, Iwajlo (Nokia - US/Naperville)" w:date="2019-05-17T02:29:00Z">
              <w:tcPr>
                <w:tcW w:w="1276"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62" w:author="Angelow, Iwajlo (Nokia - US/Naperville)" w:date="2019-05-17T02:29:00Z"/>
                <w:rFonts w:cs="Arial"/>
              </w:rPr>
            </w:pPr>
            <w:ins w:id="163" w:author="Angelow, Iwajlo (Nokia - US/Naperville)" w:date="2019-05-17T02:29:00Z">
              <w:r>
                <w:rPr>
                  <w:rFonts w:cs="Arial"/>
                  <w:lang w:eastAsia="ko-KR"/>
                </w:rPr>
                <w:t>-37.4 dBm</w:t>
              </w:r>
            </w:ins>
          </w:p>
        </w:tc>
        <w:tc>
          <w:tcPr>
            <w:tcW w:w="1419" w:type="dxa"/>
            <w:gridSpan w:val="2"/>
            <w:tcBorders>
              <w:top w:val="single" w:sz="2" w:space="0" w:color="auto"/>
              <w:left w:val="single" w:sz="2" w:space="0" w:color="auto"/>
              <w:bottom w:val="single" w:sz="2" w:space="0" w:color="auto"/>
              <w:right w:val="single" w:sz="2" w:space="0" w:color="auto"/>
            </w:tcBorders>
            <w:tcPrChange w:id="164" w:author="Angelow, Iwajlo (Nokia - US/Naperville)" w:date="2019-05-17T02:29:00Z">
              <w:tcPr>
                <w:tcW w:w="1419"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65" w:author="Angelow, Iwajlo (Nokia - US/Naperville)" w:date="2019-05-17T02:29:00Z"/>
                <w:rFonts w:cs="Arial"/>
              </w:rPr>
            </w:pPr>
            <w:ins w:id="166" w:author="Angelow, Iwajlo (Nokia - US/Naperville)" w:date="2019-05-17T02:29:00Z">
              <w:r w:rsidRPr="00404F3A">
                <w:rPr>
                  <w:rFonts w:cs="Arial"/>
                </w:rPr>
                <w:t>1 MHz</w:t>
              </w:r>
            </w:ins>
          </w:p>
        </w:tc>
        <w:tc>
          <w:tcPr>
            <w:tcW w:w="3651" w:type="dxa"/>
            <w:gridSpan w:val="2"/>
            <w:tcBorders>
              <w:top w:val="single" w:sz="2" w:space="0" w:color="auto"/>
              <w:left w:val="single" w:sz="2" w:space="0" w:color="auto"/>
              <w:bottom w:val="single" w:sz="2" w:space="0" w:color="auto"/>
              <w:right w:val="single" w:sz="2" w:space="0" w:color="auto"/>
            </w:tcBorders>
            <w:tcPrChange w:id="167" w:author="Angelow, Iwajlo (Nokia - US/Naperville)" w:date="2019-05-17T02:29:00Z">
              <w:tcPr>
                <w:tcW w:w="3651"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L"/>
              <w:jc w:val="center"/>
              <w:rPr>
                <w:ins w:id="168" w:author="Angelow, Iwajlo (Nokia - US/Naperville)" w:date="2019-05-17T02:29:00Z"/>
                <w:rFonts w:cs="Arial"/>
              </w:rPr>
            </w:pPr>
            <w:ins w:id="169" w:author="Angelow, Iwajlo (Nokia - US/Naperville)" w:date="2019-05-17T02:29:00Z">
              <w:r w:rsidRPr="00404F3A">
                <w:rPr>
                  <w:rFonts w:cs="Arial"/>
                </w:rPr>
                <w:t xml:space="preserve">This requirement does not apply to BS operating in band </w:t>
              </w:r>
              <w:r>
                <w:rPr>
                  <w:rFonts w:cs="Arial"/>
                </w:rPr>
                <w:t>87</w:t>
              </w:r>
              <w:r w:rsidRPr="00404F3A">
                <w:rPr>
                  <w:rFonts w:cs="Arial"/>
                </w:rPr>
                <w:t xml:space="preserve">, since it is already covered by the requirement in sub-clause </w:t>
              </w:r>
              <w:r>
                <w:rPr>
                  <w:rFonts w:cs="v5.0.0"/>
                </w:rPr>
                <w:t>6.7.6.3.5.3.3</w:t>
              </w:r>
            </w:ins>
          </w:p>
        </w:tc>
      </w:tr>
      <w:tr w:rsidR="00143146" w:rsidTr="004143D5">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0" w:author="Angelow, Iwajlo (Nokia - US/Naperville)" w:date="2019-05-17T02:29:00Z">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1" w:author="Angelow, Iwajlo (Nokia - US/Naperville)" w:date="2019-05-17T02:29:00Z"/>
          <w:trPrChange w:id="172" w:author="Angelow, Iwajlo (Nokia - US/Naperville)" w:date="2019-05-17T02:29:00Z">
            <w:trPr>
              <w:cantSplit/>
              <w:trHeight w:val="113"/>
              <w:jc w:val="center"/>
            </w:trPr>
          </w:trPrChange>
        </w:trPr>
        <w:tc>
          <w:tcPr>
            <w:tcW w:w="1522" w:type="dxa"/>
            <w:gridSpan w:val="2"/>
            <w:vMerge w:val="restart"/>
            <w:tcBorders>
              <w:top w:val="single" w:sz="2" w:space="0" w:color="auto"/>
              <w:left w:val="single" w:sz="4" w:space="0" w:color="auto"/>
              <w:right w:val="single" w:sz="4" w:space="0" w:color="auto"/>
            </w:tcBorders>
            <w:tcPrChange w:id="173" w:author="Angelow, Iwajlo (Nokia - US/Naperville)" w:date="2019-05-17T02:29:00Z">
              <w:tcPr>
                <w:tcW w:w="1522" w:type="dxa"/>
                <w:gridSpan w:val="2"/>
                <w:vMerge w:val="restart"/>
                <w:tcBorders>
                  <w:top w:val="single" w:sz="2" w:space="0" w:color="auto"/>
                  <w:left w:val="single" w:sz="4" w:space="0" w:color="auto"/>
                  <w:right w:val="single" w:sz="4" w:space="0" w:color="auto"/>
                </w:tcBorders>
                <w:vAlign w:val="center"/>
              </w:tcPr>
            </w:tcPrChange>
          </w:tcPr>
          <w:p w:rsidR="00143146" w:rsidRDefault="00143146" w:rsidP="00143146">
            <w:pPr>
              <w:pStyle w:val="TAC"/>
              <w:rPr>
                <w:ins w:id="174" w:author="Angelow, Iwajlo (Nokia - US/Naperville)" w:date="2019-05-17T02:29:00Z"/>
                <w:rFonts w:cs="Arial"/>
              </w:rPr>
            </w:pPr>
            <w:ins w:id="175" w:author="Angelow, Iwajlo (Nokia - US/Naperville)" w:date="2019-05-17T02:29:00Z">
              <w:r w:rsidRPr="00404F3A">
                <w:rPr>
                  <w:rFonts w:cs="Arial"/>
                </w:rPr>
                <w:t>E-UTRA Band 8</w:t>
              </w:r>
              <w:r>
                <w:rPr>
                  <w:rFonts w:cs="Arial"/>
                </w:rPr>
                <w:t>8</w:t>
              </w:r>
            </w:ins>
          </w:p>
        </w:tc>
        <w:tc>
          <w:tcPr>
            <w:tcW w:w="1702" w:type="dxa"/>
            <w:gridSpan w:val="2"/>
            <w:tcBorders>
              <w:top w:val="single" w:sz="2" w:space="0" w:color="auto"/>
              <w:left w:val="single" w:sz="4" w:space="0" w:color="auto"/>
              <w:bottom w:val="single" w:sz="2" w:space="0" w:color="auto"/>
              <w:right w:val="single" w:sz="2" w:space="0" w:color="auto"/>
            </w:tcBorders>
            <w:tcPrChange w:id="176" w:author="Angelow, Iwajlo (Nokia - US/Naperville)" w:date="2019-05-17T02:29:00Z">
              <w:tcPr>
                <w:tcW w:w="1702" w:type="dxa"/>
                <w:gridSpan w:val="2"/>
                <w:tcBorders>
                  <w:top w:val="single" w:sz="2" w:space="0" w:color="auto"/>
                  <w:left w:val="single" w:sz="4" w:space="0" w:color="auto"/>
                  <w:bottom w:val="single" w:sz="2" w:space="0" w:color="auto"/>
                  <w:right w:val="single" w:sz="2" w:space="0" w:color="auto"/>
                </w:tcBorders>
              </w:tcPr>
            </w:tcPrChange>
          </w:tcPr>
          <w:p w:rsidR="00143146" w:rsidRDefault="00143146" w:rsidP="00143146">
            <w:pPr>
              <w:pStyle w:val="TAC"/>
              <w:rPr>
                <w:ins w:id="177" w:author="Angelow, Iwajlo (Nokia - US/Naperville)" w:date="2019-05-17T02:29:00Z"/>
                <w:rFonts w:cs="Arial"/>
              </w:rPr>
            </w:pPr>
            <w:ins w:id="178" w:author="Angelow, Iwajlo (Nokia - US/Naperville)" w:date="2019-05-17T02:29: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1276" w:type="dxa"/>
            <w:gridSpan w:val="2"/>
            <w:tcBorders>
              <w:top w:val="single" w:sz="2" w:space="0" w:color="auto"/>
              <w:left w:val="single" w:sz="2" w:space="0" w:color="auto"/>
              <w:bottom w:val="single" w:sz="2" w:space="0" w:color="auto"/>
              <w:right w:val="single" w:sz="2" w:space="0" w:color="auto"/>
            </w:tcBorders>
            <w:tcPrChange w:id="179" w:author="Angelow, Iwajlo (Nokia - US/Naperville)" w:date="2019-05-17T02:29:00Z">
              <w:tcPr>
                <w:tcW w:w="1276"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80" w:author="Angelow, Iwajlo (Nokia - US/Naperville)" w:date="2019-05-17T02:29:00Z"/>
                <w:rFonts w:cs="Arial"/>
              </w:rPr>
            </w:pPr>
            <w:ins w:id="181" w:author="Angelow, Iwajlo (Nokia - US/Naperville)" w:date="2019-05-17T02:29:00Z">
              <w:r>
                <w:rPr>
                  <w:rFonts w:cs="Arial"/>
                  <w:lang w:eastAsia="ko-KR"/>
                </w:rPr>
                <w:t>-40.4 dBm</w:t>
              </w:r>
            </w:ins>
          </w:p>
        </w:tc>
        <w:tc>
          <w:tcPr>
            <w:tcW w:w="1419" w:type="dxa"/>
            <w:gridSpan w:val="2"/>
            <w:tcBorders>
              <w:top w:val="single" w:sz="2" w:space="0" w:color="auto"/>
              <w:left w:val="single" w:sz="2" w:space="0" w:color="auto"/>
              <w:bottom w:val="single" w:sz="2" w:space="0" w:color="auto"/>
              <w:right w:val="single" w:sz="2" w:space="0" w:color="auto"/>
            </w:tcBorders>
            <w:tcPrChange w:id="182" w:author="Angelow, Iwajlo (Nokia - US/Naperville)" w:date="2019-05-17T02:29:00Z">
              <w:tcPr>
                <w:tcW w:w="1419"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83" w:author="Angelow, Iwajlo (Nokia - US/Naperville)" w:date="2019-05-17T02:29:00Z"/>
                <w:rFonts w:cs="Arial"/>
              </w:rPr>
            </w:pPr>
            <w:ins w:id="184" w:author="Angelow, Iwajlo (Nokia - US/Naperville)" w:date="2019-05-17T02:29:00Z">
              <w:r w:rsidRPr="00404F3A">
                <w:t>1 MHz</w:t>
              </w:r>
            </w:ins>
          </w:p>
        </w:tc>
        <w:tc>
          <w:tcPr>
            <w:tcW w:w="3651" w:type="dxa"/>
            <w:gridSpan w:val="2"/>
            <w:tcBorders>
              <w:top w:val="single" w:sz="2" w:space="0" w:color="auto"/>
              <w:left w:val="single" w:sz="2" w:space="0" w:color="auto"/>
              <w:bottom w:val="single" w:sz="2" w:space="0" w:color="auto"/>
              <w:right w:val="single" w:sz="2" w:space="0" w:color="auto"/>
            </w:tcBorders>
            <w:tcPrChange w:id="185" w:author="Angelow, Iwajlo (Nokia - US/Naperville)" w:date="2019-05-17T02:29:00Z">
              <w:tcPr>
                <w:tcW w:w="3651"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L"/>
              <w:jc w:val="center"/>
              <w:rPr>
                <w:ins w:id="186" w:author="Angelow, Iwajlo (Nokia - US/Naperville)" w:date="2019-05-17T02:29:00Z"/>
                <w:rFonts w:cs="Arial"/>
              </w:rPr>
            </w:pPr>
            <w:ins w:id="187" w:author="Angelow, Iwajlo (Nokia - US/Naperville)" w:date="2019-05-17T02:29:00Z">
              <w:r w:rsidRPr="00404F3A">
                <w:t xml:space="preserve">This requirement does not apply to BS operating in band </w:t>
              </w:r>
              <w:r>
                <w:rPr>
                  <w:lang w:val="en-US"/>
                </w:rPr>
                <w:t>87</w:t>
              </w:r>
              <w:r w:rsidRPr="00404F3A">
                <w:rPr>
                  <w:lang w:val="en-US"/>
                </w:rPr>
                <w:t xml:space="preserve"> or </w:t>
              </w:r>
              <w:r>
                <w:rPr>
                  <w:lang w:val="en-US"/>
                </w:rPr>
                <w:t>88</w:t>
              </w:r>
              <w:r w:rsidRPr="00404F3A">
                <w:rPr>
                  <w:rFonts w:cs="v5.0.0"/>
                  <w:lang w:val="en-US"/>
                </w:rPr>
                <w:t>.</w:t>
              </w:r>
            </w:ins>
          </w:p>
        </w:tc>
      </w:tr>
      <w:tr w:rsidR="00143146" w:rsidTr="004143D5">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8" w:author="Angelow, Iwajlo (Nokia - US/Naperville)" w:date="2019-05-17T02:29:00Z">
            <w:tblPrEx>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9" w:author="Angelow, Iwajlo (Nokia - US/Naperville)" w:date="2019-05-17T02:29:00Z"/>
          <w:trPrChange w:id="190" w:author="Angelow, Iwajlo (Nokia - US/Naperville)" w:date="2019-05-17T02:29:00Z">
            <w:trPr>
              <w:cantSplit/>
              <w:trHeight w:val="113"/>
              <w:jc w:val="center"/>
            </w:trPr>
          </w:trPrChange>
        </w:trPr>
        <w:tc>
          <w:tcPr>
            <w:tcW w:w="1522" w:type="dxa"/>
            <w:gridSpan w:val="2"/>
            <w:vMerge/>
            <w:tcBorders>
              <w:left w:val="single" w:sz="4" w:space="0" w:color="auto"/>
              <w:bottom w:val="single" w:sz="2" w:space="0" w:color="auto"/>
              <w:right w:val="single" w:sz="4" w:space="0" w:color="auto"/>
            </w:tcBorders>
            <w:tcPrChange w:id="191" w:author="Angelow, Iwajlo (Nokia - US/Naperville)" w:date="2019-05-17T02:29:00Z">
              <w:tcPr>
                <w:tcW w:w="1522" w:type="dxa"/>
                <w:gridSpan w:val="2"/>
                <w:vMerge/>
                <w:tcBorders>
                  <w:left w:val="single" w:sz="4" w:space="0" w:color="auto"/>
                  <w:bottom w:val="single" w:sz="2" w:space="0" w:color="auto"/>
                  <w:right w:val="single" w:sz="4" w:space="0" w:color="auto"/>
                </w:tcBorders>
                <w:vAlign w:val="center"/>
              </w:tcPr>
            </w:tcPrChange>
          </w:tcPr>
          <w:p w:rsidR="00143146" w:rsidRDefault="00143146" w:rsidP="00143146">
            <w:pPr>
              <w:pStyle w:val="TAC"/>
              <w:rPr>
                <w:ins w:id="192" w:author="Angelow, Iwajlo (Nokia - US/Naperville)" w:date="2019-05-17T02:29:00Z"/>
                <w:rFonts w:cs="Arial"/>
              </w:rPr>
            </w:pPr>
          </w:p>
        </w:tc>
        <w:tc>
          <w:tcPr>
            <w:tcW w:w="1702" w:type="dxa"/>
            <w:gridSpan w:val="2"/>
            <w:tcBorders>
              <w:top w:val="single" w:sz="2" w:space="0" w:color="auto"/>
              <w:left w:val="single" w:sz="4" w:space="0" w:color="auto"/>
              <w:bottom w:val="single" w:sz="2" w:space="0" w:color="auto"/>
              <w:right w:val="single" w:sz="2" w:space="0" w:color="auto"/>
            </w:tcBorders>
            <w:tcPrChange w:id="193" w:author="Angelow, Iwajlo (Nokia - US/Naperville)" w:date="2019-05-17T02:29:00Z">
              <w:tcPr>
                <w:tcW w:w="1702" w:type="dxa"/>
                <w:gridSpan w:val="2"/>
                <w:tcBorders>
                  <w:top w:val="single" w:sz="2" w:space="0" w:color="auto"/>
                  <w:left w:val="single" w:sz="4" w:space="0" w:color="auto"/>
                  <w:bottom w:val="single" w:sz="2" w:space="0" w:color="auto"/>
                  <w:right w:val="single" w:sz="2" w:space="0" w:color="auto"/>
                </w:tcBorders>
              </w:tcPr>
            </w:tcPrChange>
          </w:tcPr>
          <w:p w:rsidR="00143146" w:rsidRDefault="00143146" w:rsidP="00143146">
            <w:pPr>
              <w:pStyle w:val="TAC"/>
              <w:rPr>
                <w:ins w:id="194" w:author="Angelow, Iwajlo (Nokia - US/Naperville)" w:date="2019-05-17T02:29:00Z"/>
                <w:rFonts w:cs="Arial"/>
              </w:rPr>
            </w:pPr>
            <w:ins w:id="195" w:author="Angelow, Iwajlo (Nokia - US/Naperville)" w:date="2019-05-17T02:29: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1276" w:type="dxa"/>
            <w:gridSpan w:val="2"/>
            <w:tcBorders>
              <w:top w:val="single" w:sz="2" w:space="0" w:color="auto"/>
              <w:left w:val="single" w:sz="2" w:space="0" w:color="auto"/>
              <w:bottom w:val="single" w:sz="2" w:space="0" w:color="auto"/>
              <w:right w:val="single" w:sz="2" w:space="0" w:color="auto"/>
            </w:tcBorders>
            <w:tcPrChange w:id="196" w:author="Angelow, Iwajlo (Nokia - US/Naperville)" w:date="2019-05-17T02:29:00Z">
              <w:tcPr>
                <w:tcW w:w="1276"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197" w:author="Angelow, Iwajlo (Nokia - US/Naperville)" w:date="2019-05-17T02:29:00Z"/>
                <w:rFonts w:cs="Arial"/>
              </w:rPr>
            </w:pPr>
            <w:ins w:id="198" w:author="Angelow, Iwajlo (Nokia - US/Naperville)" w:date="2019-05-17T02:29:00Z">
              <w:r>
                <w:rPr>
                  <w:rFonts w:cs="Arial"/>
                  <w:lang w:eastAsia="ko-KR"/>
                </w:rPr>
                <w:t>-37.4 dBm</w:t>
              </w:r>
            </w:ins>
          </w:p>
        </w:tc>
        <w:tc>
          <w:tcPr>
            <w:tcW w:w="1419" w:type="dxa"/>
            <w:gridSpan w:val="2"/>
            <w:tcBorders>
              <w:top w:val="single" w:sz="2" w:space="0" w:color="auto"/>
              <w:left w:val="single" w:sz="2" w:space="0" w:color="auto"/>
              <w:bottom w:val="single" w:sz="2" w:space="0" w:color="auto"/>
              <w:right w:val="single" w:sz="2" w:space="0" w:color="auto"/>
            </w:tcBorders>
            <w:tcPrChange w:id="199" w:author="Angelow, Iwajlo (Nokia - US/Naperville)" w:date="2019-05-17T02:29:00Z">
              <w:tcPr>
                <w:tcW w:w="1419"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C"/>
              <w:rPr>
                <w:ins w:id="200" w:author="Angelow, Iwajlo (Nokia - US/Naperville)" w:date="2019-05-17T02:29:00Z"/>
                <w:rFonts w:cs="Arial"/>
              </w:rPr>
            </w:pPr>
            <w:ins w:id="201" w:author="Angelow, Iwajlo (Nokia - US/Naperville)" w:date="2019-05-17T02:29:00Z">
              <w:r w:rsidRPr="00404F3A">
                <w:t>1 MHz</w:t>
              </w:r>
            </w:ins>
          </w:p>
        </w:tc>
        <w:tc>
          <w:tcPr>
            <w:tcW w:w="3651" w:type="dxa"/>
            <w:gridSpan w:val="2"/>
            <w:tcBorders>
              <w:top w:val="single" w:sz="2" w:space="0" w:color="auto"/>
              <w:left w:val="single" w:sz="2" w:space="0" w:color="auto"/>
              <w:bottom w:val="single" w:sz="2" w:space="0" w:color="auto"/>
              <w:right w:val="single" w:sz="2" w:space="0" w:color="auto"/>
            </w:tcBorders>
            <w:tcPrChange w:id="202" w:author="Angelow, Iwajlo (Nokia - US/Naperville)" w:date="2019-05-17T02:29:00Z">
              <w:tcPr>
                <w:tcW w:w="3651" w:type="dxa"/>
                <w:gridSpan w:val="2"/>
                <w:tcBorders>
                  <w:top w:val="single" w:sz="2" w:space="0" w:color="auto"/>
                  <w:left w:val="single" w:sz="2" w:space="0" w:color="auto"/>
                  <w:bottom w:val="single" w:sz="2" w:space="0" w:color="auto"/>
                  <w:right w:val="single" w:sz="2" w:space="0" w:color="auto"/>
                </w:tcBorders>
              </w:tcPr>
            </w:tcPrChange>
          </w:tcPr>
          <w:p w:rsidR="00143146" w:rsidRDefault="00143146" w:rsidP="00143146">
            <w:pPr>
              <w:pStyle w:val="TAL"/>
              <w:jc w:val="center"/>
              <w:rPr>
                <w:ins w:id="203" w:author="Angelow, Iwajlo (Nokia - US/Naperville)" w:date="2019-05-17T02:29:00Z"/>
                <w:rFonts w:cs="Arial"/>
              </w:rPr>
            </w:pPr>
            <w:ins w:id="204" w:author="Angelow, Iwajlo (Nokia - US/Naperville)" w:date="2019-05-17T02:29:00Z">
              <w:r w:rsidRPr="00404F3A">
                <w:t xml:space="preserve">This requirement does not apply to BS operating in band </w:t>
              </w:r>
              <w:r>
                <w:t>88</w:t>
              </w:r>
              <w:r w:rsidRPr="00404F3A">
                <w:rPr>
                  <w:rFonts w:cs="v5.0.0"/>
                </w:rPr>
                <w:t xml:space="preserve">, </w:t>
              </w:r>
              <w:r w:rsidRPr="00404F3A">
                <w:t xml:space="preserve">since it is already covered by the requirement in sub-clause </w:t>
              </w:r>
            </w:ins>
            <w:ins w:id="205" w:author="Angelow, Iwajlo (Nokia - US/Naperville)" w:date="2019-05-17T02:30:00Z">
              <w:r>
                <w:rPr>
                  <w:rFonts w:cs="v5.0.0"/>
                </w:rPr>
                <w:t>6.7.6.3.5.3.3</w:t>
              </w:r>
            </w:ins>
            <w:ins w:id="206" w:author="Angelow, Iwajlo (Nokia - US/Naperville)" w:date="2019-05-17T02:29:00Z">
              <w:r w:rsidRPr="00404F3A">
                <w:rPr>
                  <w:lang w:val="en-US"/>
                </w:rPr>
                <w:t>.</w:t>
              </w:r>
              <w:r w:rsidRPr="00404F3A">
                <w:rPr>
                  <w:rFonts w:cs="Arial"/>
                </w:rPr>
                <w:t xml:space="preserve"> This requirement does not apply to </w:t>
              </w:r>
              <w:r>
                <w:rPr>
                  <w:rFonts w:cs="Arial"/>
                </w:rPr>
                <w:t>B</w:t>
              </w:r>
              <w:r w:rsidRPr="00404F3A">
                <w:rPr>
                  <w:rFonts w:cs="Arial"/>
                </w:rPr>
                <w:t>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bl>
    <w:p w:rsidR="00FE084E" w:rsidRDefault="00FE084E" w:rsidP="00FE084E">
      <w:pPr>
        <w:rPr>
          <w:noProof/>
          <w:color w:val="0070C0"/>
        </w:rPr>
      </w:pPr>
    </w:p>
    <w:p w:rsidR="00FE084E" w:rsidRDefault="00FE084E" w:rsidP="00FE084E">
      <w:pPr>
        <w:rPr>
          <w:noProof/>
          <w:color w:val="0070C0"/>
        </w:rPr>
      </w:pPr>
      <w:r>
        <w:rPr>
          <w:noProof/>
          <w:color w:val="0070C0"/>
        </w:rPr>
        <w:lastRenderedPageBreak/>
        <w:t>------------------------------------------------------------- NEXT CHANGE ------------------------------------------------------</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t>6.7.6.5.5.1</w:t>
      </w:r>
      <w:r>
        <w:rPr>
          <w:rFonts w:ascii="Arial" w:hAnsi="Arial"/>
          <w:lang w:eastAsia="sv-SE"/>
        </w:rPr>
        <w:tab/>
      </w:r>
      <w:r>
        <w:rPr>
          <w:rFonts w:ascii="Arial" w:hAnsi="Arial"/>
          <w:lang w:val="en-US" w:eastAsia="sv-SE"/>
        </w:rPr>
        <w:t>MSR operation</w:t>
      </w:r>
    </w:p>
    <w:p w:rsidR="00B1322E" w:rsidRDefault="00B1322E" w:rsidP="00B1322E">
      <w:pPr>
        <w:rPr>
          <w:rFonts w:cs="v5.0.0"/>
        </w:rPr>
      </w:pPr>
      <w:r>
        <w:rPr>
          <w:rFonts w:cs="v5.0.0"/>
        </w:rPr>
        <w:t>These requirements may be applied for the protection of other BS receivers when GSM900, DCS1800, PCS1900, GSM850, CDMA850, UTRA FDD, UTRA TDD, E-UTRA and/or NR BS are co-located with a BS.</w:t>
      </w:r>
    </w:p>
    <w:p w:rsidR="00B1322E" w:rsidRDefault="00B1322E" w:rsidP="00B1322E">
      <w:pPr>
        <w:rPr>
          <w:rFonts w:cs="v5.0.0"/>
        </w:rPr>
      </w:pPr>
      <w:r>
        <w:rPr>
          <w:rFonts w:cs="v5.0.0"/>
        </w:rPr>
        <w:t>The requirements assume with base stations of the same class.</w:t>
      </w:r>
    </w:p>
    <w:p w:rsidR="00B1322E" w:rsidRDefault="00B1322E" w:rsidP="00B1322E">
      <w:pPr>
        <w:pStyle w:val="NO"/>
      </w:pPr>
      <w:r>
        <w:t>NOTE:</w:t>
      </w:r>
      <w:r>
        <w:tab/>
        <w:t>For co-location with UTRA, the requirements are based on co-location with UTRA FDD or TDD base stations.</w:t>
      </w:r>
    </w:p>
    <w:p w:rsidR="00B1322E" w:rsidRDefault="00B1322E" w:rsidP="00B1322E">
      <w:r>
        <w:t>The requirements are co-location emission requirements are specified as the power sum of the supported polarization(s) at the CLTA conducted output(s).</w:t>
      </w:r>
    </w:p>
    <w:p w:rsidR="00B1322E" w:rsidRDefault="00B1322E" w:rsidP="00B1322E">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6.7.6.5.5.1-1 </w:t>
      </w:r>
      <w:r>
        <w:t>apply for each supported operating band.</w:t>
      </w:r>
    </w:p>
    <w:p w:rsidR="00B1322E" w:rsidRDefault="00B1322E" w:rsidP="00B1322E">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(WA-BS)</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(MR-BS)</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(LA-BS)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Note</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This is not applicable to BS operating in Band 50/n50, 51/n51, 75/n75, 76/n76</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XII or</w:t>
            </w:r>
          </w:p>
          <w:p w:rsidR="00B1322E" w:rsidRDefault="00B1322E">
            <w:pPr>
              <w:pStyle w:val="TAC"/>
            </w:pPr>
            <w: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E-UTRA Band 18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XX or</w:t>
            </w:r>
          </w:p>
          <w:p w:rsidR="00B1322E" w:rsidRDefault="00B1322E">
            <w:pPr>
              <w:pStyle w:val="TAC"/>
            </w:pPr>
            <w: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This is not applicable to BS operating in Band 32, 50/n50, 75/n75</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XX</w:t>
            </w:r>
            <w:r>
              <w:rPr>
                <w:lang w:eastAsia="zh-CN"/>
              </w:rPr>
              <w:t>V</w:t>
            </w:r>
            <w:r>
              <w:t xml:space="preserve"> or E-UTRA Band 2</w:t>
            </w:r>
            <w:r>
              <w:rPr>
                <w:lang w:eastAsia="zh-CN"/>
              </w:rPr>
              <w:t>5</w:t>
            </w:r>
            <w:r>
              <w:t xml:space="preserve"> or NR Band n25</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814 - 849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703 – 748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2305 - 2315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40/n40</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34/n34</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w:t>
            </w:r>
            <w:r>
              <w:rPr>
                <w:lang w:eastAsia="zh-CN"/>
              </w:rPr>
              <w:t xml:space="preserve"> </w:t>
            </w:r>
            <w:r>
              <w:t>35</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n2 and 36</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38/n38.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f) or E-UTRA Band 3</w:t>
            </w:r>
            <w:r>
              <w:rPr>
                <w:lang w:eastAsia="zh-CN"/>
              </w:rPr>
              <w:t>9</w:t>
            </w:r>
            <w: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39/n39</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40/n40</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41/n41</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43, 48, 52,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w:t>
            </w:r>
            <w:r>
              <w:rPr>
                <w:lang w:eastAsia="zh-CN"/>
              </w:rPr>
              <w:t>43, 48,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28/n28 or 44</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45</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 – 1467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45</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E-UTRA Band </w:t>
            </w:r>
            <w:r>
              <w:rPr>
                <w:lang w:eastAsia="zh-CN"/>
              </w:rPr>
              <w:t>48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This is not applicable to BS operating in Band </w:t>
            </w:r>
            <w:r>
              <w:rPr>
                <w:lang w:eastAsia="zh-CN"/>
              </w:rPr>
              <w:t>42, 43, 48,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This is not applicable to BS operating in Band </w:t>
            </w:r>
            <w:r>
              <w:rPr>
                <w:lang w:eastAsia="zh-CN"/>
              </w:rPr>
              <w:t>42, 43, 48,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eastAsia="SimSun"/>
                <w:lang w:eastAsia="ja-JP"/>
              </w:rPr>
            </w:pPr>
            <w:r>
              <w:rPr>
                <w:lang w:eastAsia="ja-JP"/>
              </w:rPr>
              <w:t xml:space="preserve">This is not applicable to BS operating in Band </w:t>
            </w:r>
            <w:r>
              <w:rPr>
                <w:lang w:eastAsia="zh-CN"/>
              </w:rPr>
              <w:t>11, 21, 32, 51, n51, 74, 75/n75, 76/n76</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eastAsia="Times New Roman"/>
                <w:lang w:eastAsia="ja-JP"/>
              </w:rPr>
            </w:pPr>
            <w:r>
              <w:rPr>
                <w:lang w:eastAsia="ja-JP"/>
              </w:rPr>
              <w:t>E-UTRA Band 51</w:t>
            </w:r>
            <w: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This is not applicable to BS operating in Band</w:t>
            </w:r>
            <w:r>
              <w:rPr>
                <w:rFonts w:eastAsia="SimSun"/>
                <w:lang w:eastAsia="zh-CN"/>
              </w:rPr>
              <w:t xml:space="preserve"> 50/n50, 75/n75, 76/n76</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 xml:space="preserve">E-UTRA Band </w:t>
            </w:r>
            <w:r>
              <w:rPr>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 xml:space="preserve">This is not applicable to BS operating in Band </w:t>
            </w:r>
            <w:r>
              <w:rPr>
                <w:lang w:eastAsia="zh-CN"/>
              </w:rPr>
              <w:t>42 or 52</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E-UTRA Band 65</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66 or NR Band n66</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E-UTRA Band 68</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70 or NR Band n70 or NR band n70</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E-UTRA Band 71</w:t>
            </w:r>
            <w:r>
              <w:t xml:space="preserve"> or NR Band n71</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663 – 698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E-UTRA Band 72</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451 – 456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ko-KR"/>
              </w:rPr>
              <w:t>E-UTRA Band 7</w:t>
            </w:r>
            <w:r>
              <w:rPr>
                <w:lang w:eastAsia="zh-CN"/>
              </w:rPr>
              <w:t>3</w:t>
            </w:r>
          </w:p>
        </w:tc>
        <w:tc>
          <w:tcPr>
            <w:tcW w:w="1750"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50/n50, 51/n51</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NR Band n77</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 xml:space="preserve">This is not applicable to BS operating in Band </w:t>
            </w:r>
            <w:r>
              <w:rPr>
                <w:lang w:eastAsia="zh-CN"/>
              </w:rPr>
              <w:t>42 43, 48, 49,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NR Band n78</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 xml:space="preserve">This is not applicable to BS operating in Band 42, </w:t>
            </w:r>
            <w:r>
              <w:rPr>
                <w:lang w:eastAsia="zh-CN"/>
              </w:rPr>
              <w:t>43, 48, 49, n77 or n78</w:t>
            </w: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NR band n79</w:t>
            </w:r>
          </w:p>
        </w:tc>
        <w:tc>
          <w:tcPr>
            <w:tcW w:w="1750"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-113.6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n80</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n81</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n82</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n83</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n84</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E-UTRA Band 85</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14314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NR band n86</w:t>
            </w:r>
          </w:p>
        </w:tc>
        <w:tc>
          <w:tcPr>
            <w:tcW w:w="175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143146" w:rsidTr="00143146">
        <w:trPr>
          <w:cantSplit/>
          <w:jc w:val="center"/>
          <w:ins w:id="207" w:author="Angelow, Iwajlo (Nokia - US/Naperville)" w:date="2019-05-17T02:30:00Z"/>
        </w:trPr>
        <w:tc>
          <w:tcPr>
            <w:tcW w:w="145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08" w:author="Angelow, Iwajlo (Nokia - US/Naperville)" w:date="2019-05-17T02:30:00Z"/>
                <w:lang w:eastAsia="ko-KR"/>
              </w:rPr>
            </w:pPr>
            <w:ins w:id="209" w:author="Angelow, Iwajlo (Nokia - US/Naperville)" w:date="2019-05-17T02:30:00Z">
              <w:r>
                <w:rPr>
                  <w:lang w:eastAsia="ko-KR"/>
                </w:rPr>
                <w:t>E-UTRA Band 87</w:t>
              </w:r>
            </w:ins>
          </w:p>
        </w:tc>
        <w:tc>
          <w:tcPr>
            <w:tcW w:w="175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10" w:author="Angelow, Iwajlo (Nokia - US/Naperville)" w:date="2019-05-17T02:30:00Z"/>
                <w:lang w:eastAsia="zh-CN"/>
              </w:rPr>
            </w:pPr>
            <w:ins w:id="211" w:author="Angelow, Iwajlo (Nokia - US/Naperville)" w:date="2019-05-17T02:30:00Z">
              <w:r>
                <w:rPr>
                  <w:lang w:eastAsia="ko-KR"/>
                </w:rPr>
                <w:t>4</w:t>
              </w:r>
            </w:ins>
            <w:ins w:id="212" w:author="Angelow, Iwajlo (Nokia - US/Naperville)" w:date="2019-05-17T02:32:00Z">
              <w:r>
                <w:rPr>
                  <w:lang w:eastAsia="ko-KR"/>
                </w:rPr>
                <w:t>20</w:t>
              </w:r>
            </w:ins>
            <w:ins w:id="213" w:author="Angelow, Iwajlo (Nokia - US/Naperville)" w:date="2019-05-17T02:30:00Z">
              <w:r>
                <w:rPr>
                  <w:lang w:eastAsia="ko-KR"/>
                </w:rPr>
                <w:t xml:space="preserve"> – 4</w:t>
              </w:r>
            </w:ins>
            <w:ins w:id="214" w:author="Angelow, Iwajlo (Nokia - US/Naperville)" w:date="2019-05-17T02:33:00Z">
              <w:r>
                <w:rPr>
                  <w:lang w:eastAsia="ko-KR"/>
                </w:rPr>
                <w:t>2</w:t>
              </w:r>
            </w:ins>
            <w:ins w:id="215" w:author="Angelow, Iwajlo (Nokia - US/Naperville)" w:date="2019-05-17T02:30:00Z">
              <w:r>
                <w:rPr>
                  <w:lang w:eastAsia="ko-KR"/>
                </w:rPr>
                <w:t>5</w:t>
              </w:r>
            </w:ins>
            <w:ins w:id="216" w:author="Angelow, Iwajlo (Nokia - US/Naperville)" w:date="2019-05-17T02:33:00Z">
              <w:r>
                <w:rPr>
                  <w:lang w:eastAsia="ko-KR"/>
                </w:rPr>
                <w:t xml:space="preserve"> </w:t>
              </w:r>
            </w:ins>
            <w:ins w:id="217" w:author="Angelow, Iwajlo (Nokia - US/Naperville)" w:date="2019-05-17T02:30:00Z">
              <w:r>
                <w:rPr>
                  <w:lang w:eastAsia="ko-KR"/>
                </w:rPr>
                <w:t>MHz</w:t>
              </w:r>
            </w:ins>
          </w:p>
          <w:p w:rsidR="00143146" w:rsidRDefault="00143146" w:rsidP="00143146">
            <w:pPr>
              <w:pStyle w:val="TAC"/>
              <w:rPr>
                <w:ins w:id="218" w:author="Angelow, Iwajlo (Nokia - US/Naperville)" w:date="2019-05-17T02:30:00Z"/>
                <w:lang w:eastAsia="ko-KR"/>
              </w:rPr>
            </w:pPr>
          </w:p>
        </w:tc>
        <w:tc>
          <w:tcPr>
            <w:tcW w:w="106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19" w:author="Angelow, Iwajlo (Nokia - US/Naperville)" w:date="2019-05-17T02:30:00Z"/>
              </w:rPr>
            </w:pPr>
            <w:ins w:id="220" w:author="Angelow, Iwajlo (Nokia - US/Naperville)" w:date="2019-05-17T02:30:00Z">
              <w:r>
                <w:t>-113.9 dBm</w:t>
              </w:r>
            </w:ins>
          </w:p>
        </w:tc>
        <w:tc>
          <w:tcPr>
            <w:tcW w:w="1134"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21" w:author="Angelow, Iwajlo (Nokia - US/Naperville)" w:date="2019-05-17T02:30:00Z"/>
              </w:rPr>
            </w:pPr>
            <w:ins w:id="222" w:author="Angelow, Iwajlo (Nokia - US/Naperville)" w:date="2019-05-17T02:30:00Z">
              <w:r>
                <w:t>-108.9 dBm</w:t>
              </w:r>
            </w:ins>
          </w:p>
        </w:tc>
        <w:tc>
          <w:tcPr>
            <w:tcW w:w="1134"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23" w:author="Angelow, Iwajlo (Nokia - US/Naperville)" w:date="2019-05-17T02:30:00Z"/>
              </w:rPr>
            </w:pPr>
            <w:ins w:id="224" w:author="Angelow, Iwajlo (Nokia - US/Naperville)" w:date="2019-05-17T02:30:00Z">
              <w:r>
                <w:t>-105.9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25" w:author="Angelow, Iwajlo (Nokia - US/Naperville)" w:date="2019-05-17T02:30:00Z"/>
                <w:lang w:eastAsia="ko-KR"/>
              </w:rPr>
            </w:pPr>
            <w:ins w:id="226" w:author="Angelow, Iwajlo (Nokia - US/Naperville)" w:date="2019-05-17T02:30:00Z">
              <w:r>
                <w:rPr>
                  <w:lang w:eastAsia="ko-KR"/>
                </w:rPr>
                <w:t>100 kHz</w:t>
              </w:r>
            </w:ins>
          </w:p>
        </w:tc>
        <w:tc>
          <w:tcPr>
            <w:tcW w:w="170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27" w:author="Angelow, Iwajlo (Nokia - US/Naperville)" w:date="2019-05-17T02:30:00Z"/>
              </w:rPr>
            </w:pPr>
          </w:p>
        </w:tc>
      </w:tr>
      <w:tr w:rsidR="00143146" w:rsidTr="00143146">
        <w:trPr>
          <w:cantSplit/>
          <w:jc w:val="center"/>
          <w:ins w:id="228" w:author="Angelow, Iwajlo (Nokia - US/Naperville)" w:date="2019-05-17T02:30:00Z"/>
        </w:trPr>
        <w:tc>
          <w:tcPr>
            <w:tcW w:w="145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29" w:author="Angelow, Iwajlo (Nokia - US/Naperville)" w:date="2019-05-17T02:30:00Z"/>
                <w:lang w:eastAsia="ko-KR"/>
              </w:rPr>
            </w:pPr>
            <w:ins w:id="230" w:author="Angelow, Iwajlo (Nokia - US/Naperville)" w:date="2019-05-17T02:30:00Z">
              <w:r>
                <w:rPr>
                  <w:lang w:eastAsia="ko-KR"/>
                </w:rPr>
                <w:t>E-UTRA Band 88</w:t>
              </w:r>
            </w:ins>
          </w:p>
        </w:tc>
        <w:tc>
          <w:tcPr>
            <w:tcW w:w="175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31" w:author="Angelow, Iwajlo (Nokia - US/Naperville)" w:date="2019-05-17T02:30:00Z"/>
                <w:lang w:eastAsia="zh-CN"/>
              </w:rPr>
            </w:pPr>
            <w:ins w:id="232" w:author="Angelow, Iwajlo (Nokia - US/Naperville)" w:date="2019-05-17T02:30:00Z">
              <w:r>
                <w:rPr>
                  <w:lang w:eastAsia="ko-KR"/>
                </w:rPr>
                <w:t>4</w:t>
              </w:r>
            </w:ins>
            <w:ins w:id="233" w:author="Angelow, Iwajlo (Nokia - US/Naperville)" w:date="2019-05-17T02:32:00Z">
              <w:r>
                <w:rPr>
                  <w:lang w:eastAsia="ko-KR"/>
                </w:rPr>
                <w:t>22</w:t>
              </w:r>
            </w:ins>
            <w:ins w:id="234" w:author="Angelow, Iwajlo (Nokia - US/Naperville)" w:date="2019-05-17T02:30:00Z">
              <w:r>
                <w:rPr>
                  <w:lang w:eastAsia="ko-KR"/>
                </w:rPr>
                <w:t xml:space="preserve"> – 4</w:t>
              </w:r>
            </w:ins>
            <w:ins w:id="235" w:author="Angelow, Iwajlo (Nokia - US/Naperville)" w:date="2019-05-17T02:33:00Z">
              <w:r>
                <w:rPr>
                  <w:lang w:eastAsia="ko-KR"/>
                </w:rPr>
                <w:t>27</w:t>
              </w:r>
            </w:ins>
            <w:ins w:id="236" w:author="Angelow, Iwajlo (Nokia - US/Naperville)" w:date="2019-05-17T02:30:00Z">
              <w:r>
                <w:rPr>
                  <w:lang w:eastAsia="ko-KR"/>
                </w:rPr>
                <w:t xml:space="preserve"> MHz</w:t>
              </w:r>
            </w:ins>
          </w:p>
          <w:p w:rsidR="00143146" w:rsidRDefault="00143146" w:rsidP="00143146">
            <w:pPr>
              <w:pStyle w:val="TAC"/>
              <w:rPr>
                <w:ins w:id="237" w:author="Angelow, Iwajlo (Nokia - US/Naperville)" w:date="2019-05-17T02:30:00Z"/>
                <w:lang w:eastAsia="ko-KR"/>
              </w:rPr>
            </w:pPr>
          </w:p>
        </w:tc>
        <w:tc>
          <w:tcPr>
            <w:tcW w:w="106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38" w:author="Angelow, Iwajlo (Nokia - US/Naperville)" w:date="2019-05-17T02:30:00Z"/>
              </w:rPr>
            </w:pPr>
            <w:ins w:id="239" w:author="Angelow, Iwajlo (Nokia - US/Naperville)" w:date="2019-05-17T02:30:00Z">
              <w:r>
                <w:t>-113.9 dBm</w:t>
              </w:r>
            </w:ins>
          </w:p>
        </w:tc>
        <w:tc>
          <w:tcPr>
            <w:tcW w:w="1134"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40" w:author="Angelow, Iwajlo (Nokia - US/Naperville)" w:date="2019-05-17T02:30:00Z"/>
              </w:rPr>
            </w:pPr>
            <w:ins w:id="241" w:author="Angelow, Iwajlo (Nokia - US/Naperville)" w:date="2019-05-17T02:30:00Z">
              <w:r>
                <w:t>-108.9 dBm</w:t>
              </w:r>
            </w:ins>
          </w:p>
        </w:tc>
        <w:tc>
          <w:tcPr>
            <w:tcW w:w="1134"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42" w:author="Angelow, Iwajlo (Nokia - US/Naperville)" w:date="2019-05-17T02:30:00Z"/>
              </w:rPr>
            </w:pPr>
            <w:ins w:id="243" w:author="Angelow, Iwajlo (Nokia - US/Naperville)" w:date="2019-05-17T02:30:00Z">
              <w:r>
                <w:t>-105.9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44" w:author="Angelow, Iwajlo (Nokia - US/Naperville)" w:date="2019-05-17T02:30:00Z"/>
                <w:lang w:eastAsia="ko-KR"/>
              </w:rPr>
            </w:pPr>
            <w:ins w:id="245" w:author="Angelow, Iwajlo (Nokia - US/Naperville)" w:date="2019-05-17T02:30:00Z">
              <w:r>
                <w:rPr>
                  <w:lang w:eastAsia="ko-KR"/>
                </w:rPr>
                <w:t>100 kHz</w:t>
              </w:r>
            </w:ins>
          </w:p>
        </w:tc>
        <w:tc>
          <w:tcPr>
            <w:tcW w:w="170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46" w:author="Angelow, Iwajlo (Nokia - US/Naperville)" w:date="2019-05-17T02:30:00Z"/>
              </w:rPr>
            </w:pPr>
          </w:p>
        </w:tc>
      </w:tr>
    </w:tbl>
    <w:p w:rsidR="00B1322E" w:rsidRDefault="00B1322E" w:rsidP="00B1322E">
      <w:pPr>
        <w:rPr>
          <w:rFonts w:eastAsia="Times New Roman"/>
        </w:rPr>
      </w:pPr>
    </w:p>
    <w:p w:rsidR="00B1322E" w:rsidRDefault="00B1322E" w:rsidP="00B1322E">
      <w:pPr>
        <w:pStyle w:val="NO"/>
      </w:pPr>
      <w:r>
        <w:t>NOTE 1:</w:t>
      </w:r>
      <w:r>
        <w:tab/>
        <w:t>As defined in the scope for spurious emissions in this subclause, the co-location requirements in table </w:t>
      </w:r>
      <w:r>
        <w:rPr>
          <w:lang w:val="en-US"/>
        </w:rPr>
        <w:t xml:space="preserve">6.7.6.5.3.5-1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B1322E" w:rsidRDefault="00B1322E" w:rsidP="00B1322E">
      <w:pPr>
        <w:pStyle w:val="NO"/>
        <w:rPr>
          <w:lang w:eastAsia="ko-KR"/>
        </w:rPr>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1322E" w:rsidRDefault="00B1322E" w:rsidP="00B1322E">
      <w:pPr>
        <w:pStyle w:val="NO"/>
        <w:rPr>
          <w:rFonts w:ascii="Arial" w:eastAsia="Times New Roman" w:hAnsi="Arial"/>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lastRenderedPageBreak/>
        <w:t>6.7.6.5.5.2</w:t>
      </w:r>
      <w:r>
        <w:rPr>
          <w:rFonts w:ascii="Arial" w:hAnsi="Arial"/>
          <w:lang w:eastAsia="sv-SE"/>
        </w:rPr>
        <w:tab/>
      </w:r>
      <w:r>
        <w:rPr>
          <w:rFonts w:ascii="Arial" w:hAnsi="Arial"/>
          <w:lang w:val="en-US" w:eastAsia="sv-SE"/>
        </w:rPr>
        <w:t>Single RAT UTRA operation</w:t>
      </w:r>
    </w:p>
    <w:p w:rsidR="00B1322E" w:rsidRDefault="00B1322E" w:rsidP="00B1322E">
      <w:pPr>
        <w:rPr>
          <w:rFonts w:cs="v5.0.0"/>
        </w:rPr>
      </w:pPr>
      <w:r>
        <w:rPr>
          <w:rFonts w:cs="v5.0.0"/>
        </w:rPr>
        <w:t>These requirements may be applied for the protection of other BS receivers when GSM900, DCS1800, PCS1900, GSM850, CDMA850, UTRA FDD, UTRA TDD and/or E-UTRA BS are co-located with a BS.</w:t>
      </w:r>
    </w:p>
    <w:p w:rsidR="00B1322E" w:rsidRDefault="00B1322E" w:rsidP="00B1322E">
      <w:pPr>
        <w:rPr>
          <w:rFonts w:cs="v5.0.0"/>
        </w:rPr>
      </w:pPr>
      <w:r>
        <w:rPr>
          <w:rFonts w:cs="v5.0.0"/>
        </w:rPr>
        <w:t>The requirements assume with base stations of the same class.</w:t>
      </w:r>
    </w:p>
    <w:p w:rsidR="00B1322E" w:rsidRDefault="00B1322E" w:rsidP="00B1322E">
      <w:pPr>
        <w:keepLines/>
        <w:ind w:left="1135" w:hanging="851"/>
      </w:pPr>
      <w:r>
        <w:t>NOTE:</w:t>
      </w:r>
      <w:r>
        <w:tab/>
        <w:t>For co-location with UTRA, the requirements are based on co-location with UTRA FDD or TDD base stations.</w:t>
      </w:r>
    </w:p>
    <w:p w:rsidR="00B1322E" w:rsidRDefault="00B1322E" w:rsidP="00B1322E">
      <w:pPr>
        <w:rPr>
          <w:lang w:eastAsia="zh-CN"/>
        </w:rPr>
      </w:pPr>
      <w:r>
        <w:rPr>
          <w:lang w:eastAsia="zh-CN"/>
        </w:rPr>
        <w:t>The requirements are co-location emission requirements and specified as the power sum of the supported polarization(s) at the CLTA conducted output(s).</w:t>
      </w:r>
    </w:p>
    <w:p w:rsidR="00B1322E" w:rsidRDefault="00B1322E" w:rsidP="00B1322E">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B1322E" w:rsidRDefault="00B1322E" w:rsidP="00B1322E">
      <w:pPr>
        <w:pStyle w:val="TH"/>
      </w:pPr>
      <w:r>
        <w:lastRenderedPageBreak/>
        <w:t xml:space="preserve">Table </w:t>
      </w:r>
      <w:r>
        <w:rPr>
          <w:lang w:val="en-US"/>
        </w:rPr>
        <w:t>6.7.6.5.5.2-1</w:t>
      </w:r>
      <w:r>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Notes</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FDD Band XII or</w:t>
            </w:r>
          </w:p>
          <w:p w:rsidR="00B1322E" w:rsidRDefault="00B1322E">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 or</w:t>
            </w:r>
          </w:p>
          <w:p w:rsidR="00B1322E" w:rsidRDefault="00B1322E">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val="sv-SE"/>
              </w:rPr>
              <w:t>814</w:t>
            </w:r>
            <w:r>
              <w:t xml:space="preserve"> - 849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 xml:space="preserve"> </w:t>
            </w:r>
            <w:r>
              <w:t>35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and 36</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or 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or </w:t>
            </w:r>
            <w:r>
              <w:rPr>
                <w:lang w:eastAsia="zh-CN"/>
              </w:rPr>
              <w:t>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 or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 xml:space="preserve">This is not applicable to BS operating in Band </w:t>
            </w:r>
            <w:r>
              <w:rPr>
                <w:szCs w:val="18"/>
                <w:lang w:eastAsia="zh-CN"/>
              </w:rPr>
              <w:t>45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XI</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ja-JP"/>
              </w:rPr>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ja-JP"/>
              </w:rPr>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663 – 698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451 – 456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450 – 455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4400 </w:t>
            </w:r>
            <w:r>
              <w:rPr>
                <w:lang w:eastAsia="ja-JP"/>
              </w:rPr>
              <w:t xml:space="preserve">MHz </w:t>
            </w:r>
            <w:r>
              <w:t>– 5000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143146" w:rsidTr="00B1322E">
        <w:trPr>
          <w:cantSplit/>
          <w:jc w:val="center"/>
          <w:ins w:id="247" w:author="Angelow, Iwajlo (Nokia - US/Naperville)" w:date="2019-05-17T02:33:00Z"/>
        </w:trPr>
        <w:tc>
          <w:tcPr>
            <w:tcW w:w="123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48" w:author="Angelow, Iwajlo (Nokia - US/Naperville)" w:date="2019-05-17T02:33:00Z"/>
                <w:lang w:val="sv-SE"/>
              </w:rPr>
            </w:pPr>
            <w:ins w:id="249" w:author="Angelow, Iwajlo (Nokia - US/Naperville)" w:date="2019-05-17T02:33:00Z">
              <w:r>
                <w:rPr>
                  <w:lang w:eastAsia="ko-KR"/>
                </w:rPr>
                <w:t>E-UTRA Band 87</w:t>
              </w:r>
            </w:ins>
          </w:p>
        </w:tc>
        <w:tc>
          <w:tcPr>
            <w:tcW w:w="127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50" w:author="Angelow, Iwajlo (Nokia - US/Naperville)" w:date="2019-05-17T02:33:00Z"/>
                <w:lang w:eastAsia="zh-CN"/>
              </w:rPr>
            </w:pPr>
            <w:ins w:id="251" w:author="Angelow, Iwajlo (Nokia - US/Naperville)" w:date="2019-05-17T02:33:00Z">
              <w:r>
                <w:rPr>
                  <w:lang w:eastAsia="ko-KR"/>
                </w:rPr>
                <w:t>4</w:t>
              </w:r>
            </w:ins>
            <w:ins w:id="252" w:author="Angelow, Iwajlo (Nokia - US/Naperville)" w:date="2019-05-17T02:34:00Z">
              <w:r>
                <w:rPr>
                  <w:lang w:eastAsia="ko-KR"/>
                </w:rPr>
                <w:t>1</w:t>
              </w:r>
            </w:ins>
            <w:ins w:id="253" w:author="Angelow, Iwajlo (Nokia - US/Naperville)" w:date="2019-05-17T02:33:00Z">
              <w:r>
                <w:rPr>
                  <w:lang w:eastAsia="ko-KR"/>
                </w:rPr>
                <w:t>0 – 4</w:t>
              </w:r>
            </w:ins>
            <w:ins w:id="254" w:author="Angelow, Iwajlo (Nokia - US/Naperville)" w:date="2019-05-17T02:34:00Z">
              <w:r>
                <w:rPr>
                  <w:lang w:eastAsia="ko-KR"/>
                </w:rPr>
                <w:t>1</w:t>
              </w:r>
            </w:ins>
            <w:ins w:id="255" w:author="Angelow, Iwajlo (Nokia - US/Naperville)" w:date="2019-05-17T02:33:00Z">
              <w:r>
                <w:rPr>
                  <w:lang w:eastAsia="ko-KR"/>
                </w:rPr>
                <w:t>5 MHz</w:t>
              </w:r>
            </w:ins>
          </w:p>
          <w:p w:rsidR="00143146" w:rsidRDefault="00143146" w:rsidP="00143146">
            <w:pPr>
              <w:pStyle w:val="TAC"/>
              <w:rPr>
                <w:ins w:id="256" w:author="Angelow, Iwajlo (Nokia - US/Naperville)" w:date="2019-05-17T02:33:00Z"/>
              </w:rPr>
            </w:pPr>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57" w:author="Angelow, Iwajlo (Nokia - US/Naperville)" w:date="2019-05-17T02:33:00Z"/>
              </w:rPr>
            </w:pPr>
            <w:ins w:id="258" w:author="Angelow, Iwajlo (Nokia - US/Naperville)" w:date="2019-05-17T02:33:00Z">
              <w:r>
                <w:t>-116.9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59" w:author="Angelow, Iwajlo (Nokia - US/Naperville)" w:date="2019-05-17T02:33:00Z"/>
              </w:rPr>
            </w:pPr>
            <w:ins w:id="260" w:author="Angelow, Iwajlo (Nokia - US/Naperville)" w:date="2019-05-17T02:33:00Z">
              <w:r>
                <w:t>-111.9 dBm</w:t>
              </w:r>
            </w:ins>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61" w:author="Angelow, Iwajlo (Nokia - US/Naperville)" w:date="2019-05-17T02:33:00Z"/>
              </w:rPr>
            </w:pPr>
            <w:ins w:id="262" w:author="Angelow, Iwajlo (Nokia - US/Naperville)" w:date="2019-05-17T02:33:00Z">
              <w:r>
                <w:t>-108.9 dBm</w:t>
              </w:r>
            </w:ins>
          </w:p>
        </w:tc>
        <w:tc>
          <w:tcPr>
            <w:tcW w:w="709"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63" w:author="Angelow, Iwajlo (Nokia - US/Naperville)" w:date="2019-05-17T02:33:00Z"/>
              </w:rPr>
            </w:pPr>
            <w:ins w:id="264" w:author="Angelow, Iwajlo (Nokia - US/Naperville)" w:date="2019-05-17T02:33: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65" w:author="Angelow, Iwajlo (Nokia - US/Naperville)" w:date="2019-05-17T02:33:00Z"/>
              </w:rPr>
            </w:pPr>
          </w:p>
        </w:tc>
      </w:tr>
      <w:tr w:rsidR="00143146" w:rsidTr="00B1322E">
        <w:trPr>
          <w:cantSplit/>
          <w:jc w:val="center"/>
          <w:ins w:id="266" w:author="Angelow, Iwajlo (Nokia - US/Naperville)" w:date="2019-05-17T02:33:00Z"/>
        </w:trPr>
        <w:tc>
          <w:tcPr>
            <w:tcW w:w="123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67" w:author="Angelow, Iwajlo (Nokia - US/Naperville)" w:date="2019-05-17T02:33:00Z"/>
                <w:lang w:val="sv-SE"/>
              </w:rPr>
            </w:pPr>
            <w:ins w:id="268" w:author="Angelow, Iwajlo (Nokia - US/Naperville)" w:date="2019-05-17T02:33:00Z">
              <w:r>
                <w:rPr>
                  <w:lang w:eastAsia="ko-KR"/>
                </w:rPr>
                <w:t>E-UTRA Band 88</w:t>
              </w:r>
            </w:ins>
          </w:p>
        </w:tc>
        <w:tc>
          <w:tcPr>
            <w:tcW w:w="127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69" w:author="Angelow, Iwajlo (Nokia - US/Naperville)" w:date="2019-05-17T02:33:00Z"/>
                <w:lang w:eastAsia="zh-CN"/>
              </w:rPr>
            </w:pPr>
            <w:ins w:id="270" w:author="Angelow, Iwajlo (Nokia - US/Naperville)" w:date="2019-05-17T02:33:00Z">
              <w:r>
                <w:rPr>
                  <w:lang w:eastAsia="ko-KR"/>
                </w:rPr>
                <w:t>4</w:t>
              </w:r>
            </w:ins>
            <w:ins w:id="271" w:author="Angelow, Iwajlo (Nokia - US/Naperville)" w:date="2019-05-17T02:34:00Z">
              <w:r>
                <w:rPr>
                  <w:lang w:eastAsia="ko-KR"/>
                </w:rPr>
                <w:t>1</w:t>
              </w:r>
            </w:ins>
            <w:ins w:id="272" w:author="Angelow, Iwajlo (Nokia - US/Naperville)" w:date="2019-05-17T02:33:00Z">
              <w:r>
                <w:rPr>
                  <w:lang w:eastAsia="ko-KR"/>
                </w:rPr>
                <w:t>2 – 4</w:t>
              </w:r>
            </w:ins>
            <w:ins w:id="273" w:author="Angelow, Iwajlo (Nokia - US/Naperville)" w:date="2019-05-17T02:34:00Z">
              <w:r>
                <w:rPr>
                  <w:lang w:eastAsia="ko-KR"/>
                </w:rPr>
                <w:t>1</w:t>
              </w:r>
            </w:ins>
            <w:ins w:id="274" w:author="Angelow, Iwajlo (Nokia - US/Naperville)" w:date="2019-05-17T02:33:00Z">
              <w:r>
                <w:rPr>
                  <w:lang w:eastAsia="ko-KR"/>
                </w:rPr>
                <w:t>7 MHz</w:t>
              </w:r>
            </w:ins>
          </w:p>
          <w:p w:rsidR="00143146" w:rsidRDefault="00143146" w:rsidP="00143146">
            <w:pPr>
              <w:pStyle w:val="TAC"/>
              <w:rPr>
                <w:ins w:id="275" w:author="Angelow, Iwajlo (Nokia - US/Naperville)" w:date="2019-05-17T02:33:00Z"/>
              </w:rPr>
            </w:pPr>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76" w:author="Angelow, Iwajlo (Nokia - US/Naperville)" w:date="2019-05-17T02:33:00Z"/>
              </w:rPr>
            </w:pPr>
            <w:ins w:id="277" w:author="Angelow, Iwajlo (Nokia - US/Naperville)" w:date="2019-05-17T02:33:00Z">
              <w:r>
                <w:t>-116.9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78" w:author="Angelow, Iwajlo (Nokia - US/Naperville)" w:date="2019-05-17T02:33:00Z"/>
              </w:rPr>
            </w:pPr>
            <w:ins w:id="279" w:author="Angelow, Iwajlo (Nokia - US/Naperville)" w:date="2019-05-17T02:33:00Z">
              <w:r>
                <w:t>-111.9 dBm</w:t>
              </w:r>
            </w:ins>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80" w:author="Angelow, Iwajlo (Nokia - US/Naperville)" w:date="2019-05-17T02:33:00Z"/>
              </w:rPr>
            </w:pPr>
            <w:ins w:id="281" w:author="Angelow, Iwajlo (Nokia - US/Naperville)" w:date="2019-05-17T02:33:00Z">
              <w:r>
                <w:t>-108.9 dBm</w:t>
              </w:r>
            </w:ins>
          </w:p>
        </w:tc>
        <w:tc>
          <w:tcPr>
            <w:tcW w:w="709"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82" w:author="Angelow, Iwajlo (Nokia - US/Naperville)" w:date="2019-05-17T02:33:00Z"/>
              </w:rPr>
            </w:pPr>
            <w:ins w:id="283" w:author="Angelow, Iwajlo (Nokia - US/Naperville)" w:date="2019-05-17T02:33: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84" w:author="Angelow, Iwajlo (Nokia - US/Naperville)" w:date="2019-05-17T02:33:00Z"/>
              </w:rPr>
            </w:pPr>
          </w:p>
        </w:tc>
      </w:tr>
    </w:tbl>
    <w:p w:rsidR="00B1322E" w:rsidRDefault="00B1322E" w:rsidP="00B1322E">
      <w:pPr>
        <w:rPr>
          <w:rFonts w:eastAsia="Times New Roman"/>
        </w:rPr>
      </w:pPr>
    </w:p>
    <w:p w:rsidR="00B1322E" w:rsidRDefault="00B1322E" w:rsidP="00B1322E">
      <w:pPr>
        <w:keepLines/>
        <w:ind w:left="1135" w:hanging="851"/>
      </w:pPr>
      <w:r>
        <w:t>NOTE 1:</w:t>
      </w:r>
      <w:r>
        <w:tab/>
        <w:t>As defined in the scope for spurious emissions in this subclause, the co-location requirements in table 6.7.6.5.2.5-1</w:t>
      </w:r>
      <w:r>
        <w:rPr>
          <w:lang w:val="en-US"/>
        </w:rPr>
        <w:t xml:space="preserve">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31</w:t>
      </w:r>
      <w:r>
        <w:t>].</w:t>
      </w:r>
    </w:p>
    <w:p w:rsidR="00B1322E" w:rsidRDefault="00B1322E" w:rsidP="00B1322E">
      <w:pPr>
        <w:keepLines/>
        <w:ind w:left="1135" w:hanging="851"/>
      </w:pPr>
      <w:r>
        <w:t>NOTE 2:</w:t>
      </w:r>
      <w:r>
        <w:tab/>
        <w:t>Table 6.7.6.5.2.5-1 assumes that two operating bands, where the corresponding BS transmit and receive frequency ranges in subclause 4.</w:t>
      </w:r>
      <w:r>
        <w:rPr>
          <w:lang w:val="en-US"/>
        </w:rPr>
        <w:t>6</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322E" w:rsidRDefault="00B1322E" w:rsidP="00B1322E">
      <w:pPr>
        <w:keepLines/>
        <w:ind w:left="1135" w:hanging="851"/>
        <w:rPr>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lastRenderedPageBreak/>
        <w:t>6.7.6.5.5.3</w:t>
      </w:r>
      <w:r>
        <w:rPr>
          <w:rFonts w:ascii="Arial" w:hAnsi="Arial"/>
          <w:lang w:eastAsia="sv-SE"/>
        </w:rPr>
        <w:tab/>
      </w:r>
      <w:r>
        <w:rPr>
          <w:rFonts w:ascii="Arial" w:hAnsi="Arial"/>
          <w:lang w:val="en-US" w:eastAsia="sv-SE"/>
        </w:rPr>
        <w:t>Single RAT E-UTRA operation</w:t>
      </w:r>
    </w:p>
    <w:p w:rsidR="00B1322E" w:rsidRDefault="00B1322E" w:rsidP="00B1322E">
      <w:pPr>
        <w:rPr>
          <w:rFonts w:cs="v5.0.0"/>
        </w:rPr>
      </w:pPr>
      <w:r>
        <w:rPr>
          <w:rFonts w:cs="v5.0.0"/>
        </w:rPr>
        <w:t>These requirements may be applied for the protection of other BS receivers when GSM900, DCS1800, PCS1900, GSM850, CDMA850, UTRA FDD, UTRA TDD and/or E-UTRA BS are co-located with a BS.</w:t>
      </w:r>
    </w:p>
    <w:p w:rsidR="00B1322E" w:rsidRDefault="00B1322E" w:rsidP="00B1322E">
      <w:pPr>
        <w:rPr>
          <w:rFonts w:cs="v5.0.0"/>
        </w:rPr>
      </w:pPr>
      <w:r>
        <w:rPr>
          <w:rFonts w:cs="v5.0.0"/>
        </w:rPr>
        <w:t>The requirements assume co-location with base stations of the same class.</w:t>
      </w:r>
    </w:p>
    <w:p w:rsidR="00B1322E" w:rsidRDefault="00B1322E" w:rsidP="00B1322E">
      <w:pPr>
        <w:keepLines/>
        <w:ind w:left="1135" w:hanging="851"/>
      </w:pPr>
      <w:r>
        <w:t>NOTE:</w:t>
      </w:r>
      <w:r>
        <w:tab/>
        <w:t>For co-location with UTRA, the requirements are based on co-location with UTRA FDD or TDD base stations.</w:t>
      </w:r>
    </w:p>
    <w:p w:rsidR="00B1322E" w:rsidRDefault="00B1322E" w:rsidP="00B1322E">
      <w:pPr>
        <w:rPr>
          <w:lang w:eastAsia="zh-CN"/>
        </w:rPr>
      </w:pPr>
      <w:r>
        <w:rPr>
          <w:lang w:eastAsia="zh-CN"/>
        </w:rPr>
        <w:t>The requirements are co-location emission requirements and specified as the power sum of the supported polarization(s) at the CLTA conducted output(s).</w:t>
      </w:r>
    </w:p>
    <w:p w:rsidR="00B1322E" w:rsidRDefault="00B1322E" w:rsidP="00B1322E">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6.7.6.5.5.3-1 </w:t>
      </w:r>
      <w:r>
        <w:t>apply for each supported operating band.</w:t>
      </w:r>
    </w:p>
    <w:p w:rsidR="00B1322E" w:rsidRDefault="00B1322E" w:rsidP="00B1322E"/>
    <w:p w:rsidR="00B1322E" w:rsidRDefault="00B1322E" w:rsidP="00B1322E">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1322E" w:rsidTr="00B1322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Notes</w:t>
            </w:r>
          </w:p>
        </w:tc>
      </w:tr>
      <w:tr w:rsidR="00B1322E" w:rsidTr="00B1322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FDD Band XII or</w:t>
            </w:r>
          </w:p>
          <w:p w:rsidR="00B1322E" w:rsidRDefault="00B1322E">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 or</w:t>
            </w:r>
          </w:p>
          <w:p w:rsidR="00B1322E" w:rsidRDefault="00B1322E">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val="sv-SE"/>
              </w:rPr>
              <w:t>814</w:t>
            </w:r>
            <w:r>
              <w:t xml:space="preserve"> - 849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 xml:space="preserve"> </w:t>
            </w:r>
            <w:r>
              <w:t>35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and 36</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22, 42, 43, 48, 52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or </w:t>
            </w:r>
            <w:r>
              <w:rPr>
                <w:lang w:eastAsia="zh-CN"/>
              </w:rPr>
              <w:t>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 or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 xml:space="preserve">This is not applicable to BS operating in Band </w:t>
            </w:r>
            <w:r>
              <w:rPr>
                <w:szCs w:val="18"/>
                <w:lang w:eastAsia="zh-CN"/>
              </w:rPr>
              <w:t>45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42, 43, 48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42, 43, 48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11, 21, 32, 51, n51, 74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This is not applicable to BS operating in Band</w:t>
            </w:r>
            <w:r>
              <w:rPr>
                <w:rFonts w:eastAsia="SimSun"/>
              </w:rPr>
              <w:t xml:space="preserve"> 50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 xml:space="preserve">This is not applicable to BS operating in Band </w:t>
            </w:r>
            <w:r>
              <w:t>42 or 52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663 – 698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451 – 456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450 – 455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50, 51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43, 48, 49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43, 48, 49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4400 – 5000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143146" w:rsidTr="00B1322E">
        <w:trPr>
          <w:cantSplit/>
          <w:jc w:val="center"/>
          <w:ins w:id="285" w:author="Angelow, Iwajlo (Nokia - US/Naperville)" w:date="2019-05-17T02:35:00Z"/>
        </w:trPr>
        <w:tc>
          <w:tcPr>
            <w:tcW w:w="123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86" w:author="Angelow, Iwajlo (Nokia - US/Naperville)" w:date="2019-05-17T02:35:00Z"/>
                <w:lang w:val="sv-SE"/>
              </w:rPr>
            </w:pPr>
            <w:ins w:id="287" w:author="Angelow, Iwajlo (Nokia - US/Naperville)" w:date="2019-05-17T02:35:00Z">
              <w:r>
                <w:rPr>
                  <w:lang w:eastAsia="ko-KR"/>
                </w:rPr>
                <w:lastRenderedPageBreak/>
                <w:t>E-UTRA Band 87</w:t>
              </w:r>
            </w:ins>
          </w:p>
        </w:tc>
        <w:tc>
          <w:tcPr>
            <w:tcW w:w="127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88" w:author="Angelow, Iwajlo (Nokia - US/Naperville)" w:date="2019-05-17T02:35:00Z"/>
                <w:lang w:eastAsia="zh-CN"/>
              </w:rPr>
            </w:pPr>
            <w:ins w:id="289" w:author="Angelow, Iwajlo (Nokia - US/Naperville)" w:date="2019-05-17T02:35:00Z">
              <w:r>
                <w:rPr>
                  <w:lang w:eastAsia="ko-KR"/>
                </w:rPr>
                <w:t>410 – 415 MHz</w:t>
              </w:r>
            </w:ins>
          </w:p>
          <w:p w:rsidR="00143146" w:rsidRDefault="00143146" w:rsidP="00143146">
            <w:pPr>
              <w:pStyle w:val="TAC"/>
              <w:rPr>
                <w:ins w:id="290" w:author="Angelow, Iwajlo (Nokia - US/Naperville)" w:date="2019-05-17T02:35:00Z"/>
              </w:rPr>
            </w:pPr>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91" w:author="Angelow, Iwajlo (Nokia - US/Naperville)" w:date="2019-05-17T02:35:00Z"/>
              </w:rPr>
            </w:pPr>
            <w:ins w:id="292" w:author="Angelow, Iwajlo (Nokia - US/Naperville)" w:date="2019-05-17T02:35:00Z">
              <w:r>
                <w:t>-113.9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93" w:author="Angelow, Iwajlo (Nokia - US/Naperville)" w:date="2019-05-17T02:35:00Z"/>
              </w:rPr>
            </w:pPr>
            <w:ins w:id="294" w:author="Angelow, Iwajlo (Nokia - US/Naperville)" w:date="2019-05-17T02:35:00Z">
              <w:r>
                <w:t>-108.9 dBm</w:t>
              </w:r>
            </w:ins>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95" w:author="Angelow, Iwajlo (Nokia - US/Naperville)" w:date="2019-05-17T02:35:00Z"/>
              </w:rPr>
            </w:pPr>
            <w:ins w:id="296" w:author="Angelow, Iwajlo (Nokia - US/Naperville)" w:date="2019-05-17T02:35:00Z">
              <w:r>
                <w:t>-105.9 dBm</w:t>
              </w:r>
            </w:ins>
          </w:p>
        </w:tc>
        <w:tc>
          <w:tcPr>
            <w:tcW w:w="709"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97" w:author="Angelow, Iwajlo (Nokia - US/Naperville)" w:date="2019-05-17T02:35:00Z"/>
              </w:rPr>
            </w:pPr>
            <w:ins w:id="298" w:author="Angelow, Iwajlo (Nokia - US/Naperville)" w:date="2019-05-17T02:35: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299" w:author="Angelow, Iwajlo (Nokia - US/Naperville)" w:date="2019-05-17T02:35:00Z"/>
              </w:rPr>
            </w:pPr>
          </w:p>
        </w:tc>
      </w:tr>
      <w:tr w:rsidR="00143146" w:rsidTr="00B1322E">
        <w:trPr>
          <w:cantSplit/>
          <w:jc w:val="center"/>
          <w:ins w:id="300" w:author="Angelow, Iwajlo (Nokia - US/Naperville)" w:date="2019-05-17T02:35:00Z"/>
        </w:trPr>
        <w:tc>
          <w:tcPr>
            <w:tcW w:w="1230"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01" w:author="Angelow, Iwajlo (Nokia - US/Naperville)" w:date="2019-05-17T02:35:00Z"/>
                <w:lang w:val="sv-SE"/>
              </w:rPr>
            </w:pPr>
            <w:ins w:id="302" w:author="Angelow, Iwajlo (Nokia - US/Naperville)" w:date="2019-05-17T02:35:00Z">
              <w:r>
                <w:rPr>
                  <w:lang w:eastAsia="ko-KR"/>
                </w:rPr>
                <w:t>E-UTRA Band 88</w:t>
              </w:r>
            </w:ins>
          </w:p>
        </w:tc>
        <w:tc>
          <w:tcPr>
            <w:tcW w:w="1276"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03" w:author="Angelow, Iwajlo (Nokia - US/Naperville)" w:date="2019-05-17T02:35:00Z"/>
                <w:lang w:eastAsia="zh-CN"/>
              </w:rPr>
            </w:pPr>
            <w:ins w:id="304" w:author="Angelow, Iwajlo (Nokia - US/Naperville)" w:date="2019-05-17T02:35:00Z">
              <w:r>
                <w:rPr>
                  <w:lang w:eastAsia="ko-KR"/>
                </w:rPr>
                <w:t>412 – 417 MHz</w:t>
              </w:r>
            </w:ins>
          </w:p>
          <w:p w:rsidR="00143146" w:rsidRDefault="00143146" w:rsidP="00143146">
            <w:pPr>
              <w:pStyle w:val="TAC"/>
              <w:rPr>
                <w:ins w:id="305" w:author="Angelow, Iwajlo (Nokia - US/Naperville)" w:date="2019-05-17T02:35:00Z"/>
              </w:rPr>
            </w:pPr>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06" w:author="Angelow, Iwajlo (Nokia - US/Naperville)" w:date="2019-05-17T02:35:00Z"/>
              </w:rPr>
            </w:pPr>
            <w:ins w:id="307" w:author="Angelow, Iwajlo (Nokia - US/Naperville)" w:date="2019-05-17T02:35:00Z">
              <w:r>
                <w:t>-113.9 dBm</w:t>
              </w:r>
            </w:ins>
          </w:p>
        </w:tc>
        <w:tc>
          <w:tcPr>
            <w:tcW w:w="1417"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08" w:author="Angelow, Iwajlo (Nokia - US/Naperville)" w:date="2019-05-17T02:35:00Z"/>
              </w:rPr>
            </w:pPr>
            <w:ins w:id="309" w:author="Angelow, Iwajlo (Nokia - US/Naperville)" w:date="2019-05-17T02:35:00Z">
              <w:r>
                <w:t>-108.9 dBm</w:t>
              </w:r>
            </w:ins>
          </w:p>
        </w:tc>
        <w:tc>
          <w:tcPr>
            <w:tcW w:w="1418"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10" w:author="Angelow, Iwajlo (Nokia - US/Naperville)" w:date="2019-05-17T02:35:00Z"/>
              </w:rPr>
            </w:pPr>
            <w:ins w:id="311" w:author="Angelow, Iwajlo (Nokia - US/Naperville)" w:date="2019-05-17T02:35:00Z">
              <w:r>
                <w:t>-105.9 dBm</w:t>
              </w:r>
            </w:ins>
          </w:p>
        </w:tc>
        <w:tc>
          <w:tcPr>
            <w:tcW w:w="709"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12" w:author="Angelow, Iwajlo (Nokia - US/Naperville)" w:date="2019-05-17T02:35:00Z"/>
              </w:rPr>
            </w:pPr>
            <w:ins w:id="313" w:author="Angelow, Iwajlo (Nokia - US/Naperville)" w:date="2019-05-17T02:35: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143146" w:rsidRDefault="00143146" w:rsidP="00143146">
            <w:pPr>
              <w:pStyle w:val="TAC"/>
              <w:rPr>
                <w:ins w:id="314" w:author="Angelow, Iwajlo (Nokia - US/Naperville)" w:date="2019-05-17T02:35:00Z"/>
              </w:rPr>
            </w:pPr>
          </w:p>
        </w:tc>
      </w:tr>
    </w:tbl>
    <w:p w:rsidR="00B1322E" w:rsidRDefault="00B1322E" w:rsidP="00FE084E">
      <w:pPr>
        <w:rPr>
          <w:noProof/>
          <w:color w:val="0070C0"/>
        </w:rPr>
      </w:pPr>
    </w:p>
    <w:p w:rsidR="00FE084E" w:rsidRDefault="00FE084E" w:rsidP="00FE084E">
      <w:pPr>
        <w:rPr>
          <w:noProof/>
          <w:color w:val="0070C0"/>
        </w:rPr>
      </w:pPr>
      <w:r>
        <w:rPr>
          <w:noProof/>
          <w:color w:val="0070C0"/>
        </w:rPr>
        <w:t>------------------------------------------------------------- NEXT CHANGE ------------------------------------------------------</w:t>
      </w: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B1322E" w:rsidRDefault="00B1322E" w:rsidP="00B1322E">
      <w:bookmarkStart w:id="315"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B1322E" w:rsidRDefault="00B1322E" w:rsidP="00B1322E">
      <w:pPr>
        <w:rPr>
          <w:rFonts w:cs="v5.0.0"/>
        </w:rPr>
      </w:pPr>
      <w:r>
        <w:rPr>
          <w:rFonts w:cs="v5.0.0"/>
        </w:rPr>
        <w:t>The requirement is a co-location requirement, the interferer power levels specified at the CLTA conducted input(s).</w:t>
      </w:r>
    </w:p>
    <w:p w:rsidR="00B1322E" w:rsidRDefault="00B1322E" w:rsidP="00B1322E">
      <w:r>
        <w:rPr>
          <w:rFonts w:cs="v5.0.0"/>
        </w:rPr>
        <w:t xml:space="preserve">The requirement is valid over </w:t>
      </w:r>
      <w:r>
        <w:rPr>
          <w:i/>
        </w:rPr>
        <w:t>minSENS RoAoA</w:t>
      </w:r>
      <w:r>
        <w:t>.</w:t>
      </w:r>
    </w:p>
    <w:p w:rsidR="00B1322E" w:rsidRDefault="00B1322E" w:rsidP="00B1322E">
      <w:pPr>
        <w:rPr>
          <w:rFonts w:cs="v5.0.0"/>
        </w:rPr>
      </w:pPr>
      <w:r>
        <w:t>Interfering signal shall be applied to the CLTA. The interfering power is specified per polarization.</w:t>
      </w:r>
    </w:p>
    <w:bookmarkEnd w:id="315"/>
    <w:p w:rsidR="00B1322E" w:rsidRDefault="00B1322E" w:rsidP="00B1322E">
      <w:r>
        <w:t xml:space="preserve">When the </w:t>
      </w:r>
      <w:r>
        <w:rPr>
          <w:rFonts w:cs="v5.0.0"/>
        </w:rPr>
        <w:t xml:space="preserve">wanted and an interfering signal using the parameters in table </w:t>
      </w:r>
      <w:bookmarkStart w:id="316" w:name="_Hlk513205215"/>
      <w:r>
        <w:rPr>
          <w:rFonts w:cs="v5.0.0"/>
        </w:rPr>
        <w:t>7.6.3.5.1-1</w:t>
      </w:r>
      <w:bookmarkEnd w:id="316"/>
      <w:r>
        <w:t>, the following requirements shall be met:</w:t>
      </w:r>
    </w:p>
    <w:p w:rsidR="00B1322E" w:rsidRDefault="00B1322E" w:rsidP="00B1322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1322E" w:rsidRDefault="00B1322E" w:rsidP="00B1322E">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B1322E" w:rsidRDefault="00B1322E" w:rsidP="00B1322E">
      <w:pPr>
        <w:ind w:left="568" w:hanging="284"/>
      </w:pPr>
      <w:r>
        <w:t>-</w:t>
      </w:r>
      <w:r>
        <w:tab/>
        <w:t xml:space="preserve">For any NR carrier, the throughput shall be ≥ 95 % of the </w:t>
      </w:r>
      <w:r>
        <w:rPr>
          <w:i/>
        </w:rPr>
        <w:t>maximum throughput</w:t>
      </w:r>
      <w:r>
        <w:t xml:space="preserve"> of the reference measurement channel defined in 3GPP TS 38.104 [</w:t>
      </w:r>
      <w:r>
        <w:rPr>
          <w:lang w:val="en-US"/>
        </w:rPr>
        <w:t>33</w:t>
      </w:r>
      <w:r>
        <w:t>], subclause 7.2.1.</w:t>
      </w:r>
    </w:p>
    <w:p w:rsidR="00B1322E" w:rsidRDefault="00B1322E" w:rsidP="00B1322E">
      <w:pPr>
        <w:pStyle w:val="TH"/>
        <w:rPr>
          <w:lang w:val="en-US"/>
        </w:rPr>
      </w:pPr>
      <w:r>
        <w:rPr>
          <w:rFonts w:eastAsia="Osaka"/>
        </w:rPr>
        <w:lastRenderedPageBreak/>
        <w:t xml:space="preserve">Table </w:t>
      </w:r>
      <w:bookmarkStart w:id="317"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317"/>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143146">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Type of Interfering Signal</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 or E-UTRA Band 1</w:t>
            </w:r>
            <w:r>
              <w:rPr>
                <w:lang w:val="sv-SE" w:eastAsia="ja-JP"/>
              </w:rPr>
              <w:t xml:space="preserve">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II or E-UTRA Band 2</w:t>
            </w:r>
            <w:r>
              <w:rPr>
                <w:lang w:val="sv-SE" w:eastAsia="ja-JP"/>
              </w:rPr>
              <w:t xml:space="preserve">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III or E-UTRA Band 3</w:t>
            </w:r>
            <w:r>
              <w:rPr>
                <w:lang w:val="sv-SE" w:eastAsia="ja-JP"/>
              </w:rPr>
              <w:t xml:space="preserve">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 or E-UTRA Band 5</w:t>
            </w:r>
            <w:r>
              <w:rPr>
                <w:lang w:val="sv-SE" w:eastAsia="ja-JP"/>
              </w:rPr>
              <w:t xml:space="preserve">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VII or E-UTRA Band 7</w:t>
            </w:r>
            <w:r>
              <w:rPr>
                <w:lang w:val="sv-SE" w:eastAsia="ja-JP"/>
              </w:rPr>
              <w:t xml:space="preserve">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VIII or E-UTRA Band 8</w:t>
            </w:r>
            <w:r>
              <w:rPr>
                <w:lang w:val="sv-SE" w:eastAsia="ja-JP"/>
              </w:rPr>
              <w:t xml:space="preserve">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XII or E-UTRA Band 12</w:t>
            </w:r>
            <w:r>
              <w:rPr>
                <w:lang w:val="sv-SE" w:eastAsia="ja-JP"/>
              </w:rPr>
              <w:t xml:space="preserve">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XX or E-UTRA Band 20</w:t>
            </w:r>
            <w:r>
              <w:rPr>
                <w:lang w:val="sv-SE" w:eastAsia="ja-JP"/>
              </w:rPr>
              <w:t xml:space="preserve">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UTRA FDD Band XX</w:t>
            </w:r>
            <w:r>
              <w:rPr>
                <w:lang w:eastAsia="zh-CN"/>
              </w:rPr>
              <w:t>V</w:t>
            </w:r>
            <w:r>
              <w:rPr>
                <w:lang w:eastAsia="ja-JP"/>
              </w:rPr>
              <w:t xml:space="preserve"> or E-UTRA Band 2</w:t>
            </w:r>
            <w:r>
              <w:rPr>
                <w:lang w:eastAsia="zh-CN"/>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w:t>
            </w:r>
            <w:r>
              <w:rPr>
                <w:lang w:val="sv-FI" w:eastAsia="zh-CN"/>
              </w:rPr>
              <w:t>VI</w:t>
            </w:r>
            <w:r>
              <w:rPr>
                <w:lang w:val="sv-FI" w:eastAsia="ja-JP"/>
              </w:rPr>
              <w:t xml:space="preserve"> or E-UTRA Band 2</w:t>
            </w:r>
            <w:r>
              <w:rPr>
                <w:lang w:val="sv-FI"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d) or E-UTRA Band 38</w:t>
            </w:r>
            <w:r>
              <w:rPr>
                <w:lang w:val="sv-SE" w:eastAsia="ja-JP"/>
              </w:rPr>
              <w:t xml:space="preserve">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f) or E-UTRA Band 39</w:t>
            </w:r>
            <w:r>
              <w:rPr>
                <w:lang w:val="sv-SE" w:eastAsia="ja-JP"/>
              </w:rPr>
              <w:t xml:space="preserve">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e) or E-UTRA Band 40</w:t>
            </w:r>
            <w:r>
              <w:rPr>
                <w:lang w:val="sv-SE" w:eastAsia="ja-JP"/>
              </w:rPr>
              <w:t xml:space="preserve">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3300 - 3400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143146" w:rsidTr="00143146">
        <w:trPr>
          <w:gridAfter w:val="1"/>
          <w:wAfter w:w="10" w:type="dxa"/>
          <w:jc w:val="center"/>
          <w:ins w:id="318" w:author="Angelow, Iwajlo (Nokia - US/Naperville)" w:date="2019-05-17T02:36: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319" w:author="Angelow, Iwajlo (Nokia - US/Naperville)" w:date="2019-05-17T02:36:00Z"/>
                <w:rFonts w:cs="Arial"/>
              </w:rPr>
            </w:pPr>
            <w:ins w:id="320" w:author="Angelow, Iwajlo (Nokia - US/Naperville)" w:date="2019-05-17T02:36:00Z">
              <w:r>
                <w:rPr>
                  <w:lang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21" w:author="Angelow, Iwajlo (Nokia - US/Naperville)" w:date="2019-05-17T02:36:00Z"/>
                <w:rFonts w:cs="Arial"/>
              </w:rPr>
            </w:pPr>
            <w:ins w:id="322" w:author="Angelow, Iwajlo (Nokia - US/Naperville)" w:date="2019-05-17T02:36:00Z">
              <w:r>
                <w:rPr>
                  <w:rFonts w:cs="Arial"/>
                  <w:lang w:eastAsia="ko-KR"/>
                </w:rPr>
                <w:t>4</w:t>
              </w:r>
            </w:ins>
            <w:ins w:id="323" w:author="Angelow, Iwajlo (Nokia - US/Naperville)" w:date="2019-05-17T02:37:00Z">
              <w:r>
                <w:rPr>
                  <w:rFonts w:cs="Arial"/>
                  <w:lang w:eastAsia="ko-KR"/>
                </w:rPr>
                <w:t>20</w:t>
              </w:r>
            </w:ins>
            <w:ins w:id="324" w:author="Angelow, Iwajlo (Nokia - US/Naperville)" w:date="2019-05-17T02:36:00Z">
              <w:r>
                <w:rPr>
                  <w:rFonts w:cs="Arial"/>
                  <w:lang w:eastAsia="ko-KR"/>
                </w:rPr>
                <w:t xml:space="preserve"> </w:t>
              </w:r>
            </w:ins>
            <w:ins w:id="325" w:author="Angelow, Iwajlo (Nokia - US/Naperville)" w:date="2019-05-17T02:37:00Z">
              <w:r>
                <w:rPr>
                  <w:rFonts w:cs="Arial"/>
                  <w:lang w:eastAsia="ko-KR"/>
                </w:rPr>
                <w:t>–</w:t>
              </w:r>
            </w:ins>
            <w:ins w:id="326" w:author="Angelow, Iwajlo (Nokia - US/Naperville)" w:date="2019-05-17T02:36:00Z">
              <w:r>
                <w:rPr>
                  <w:rFonts w:cs="Arial"/>
                  <w:lang w:eastAsia="ko-KR"/>
                </w:rPr>
                <w:t xml:space="preserve"> 4</w:t>
              </w:r>
            </w:ins>
            <w:ins w:id="327" w:author="Angelow, Iwajlo (Nokia - US/Naperville)" w:date="2019-05-17T02:37:00Z">
              <w:r>
                <w:rPr>
                  <w:rFonts w:cs="Arial"/>
                  <w:lang w:eastAsia="ko-KR"/>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28" w:author="Angelow, Iwajlo (Nokia - US/Naperville)" w:date="2019-05-17T02:36:00Z"/>
                <w:lang w:eastAsia="ja-JP"/>
              </w:rPr>
            </w:pPr>
            <w:ins w:id="329" w:author="Angelow, Iwajlo (Nokia - US/Naperville)" w:date="2019-05-17T02:36: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30" w:author="Angelow, Iwajlo (Nokia - US/Naperville)" w:date="2019-05-17T02:36:00Z"/>
                <w:lang w:eastAsia="ja-JP"/>
              </w:rPr>
            </w:pPr>
            <w:ins w:id="331" w:author="Angelow, Iwajlo (Nokia - US/Naperville)" w:date="2019-05-17T02:36: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32" w:author="Angelow, Iwajlo (Nokia - US/Naperville)" w:date="2019-05-17T02:36:00Z"/>
                <w:lang w:eastAsia="ja-JP"/>
              </w:rPr>
            </w:pPr>
            <w:ins w:id="333" w:author="Angelow, Iwajlo (Nokia - US/Naperville)" w:date="2019-05-17T02:36: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34" w:author="Angelow, Iwajlo (Nokia - US/Naperville)" w:date="2019-05-17T02:36:00Z"/>
                <w:lang w:eastAsia="ja-JP"/>
              </w:rPr>
            </w:pPr>
            <w:ins w:id="335" w:author="Angelow, Iwajlo (Nokia - US/Naperville)" w:date="2019-05-17T02:36: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36" w:author="Angelow, Iwajlo (Nokia - US/Naperville)" w:date="2019-05-17T02:36:00Z"/>
                <w:rFonts w:cs="Arial"/>
                <w:lang w:eastAsia="ko-KR"/>
              </w:rPr>
            </w:pPr>
            <w:ins w:id="337" w:author="Angelow, Iwajlo (Nokia - US/Naperville)" w:date="2019-05-17T02:36:00Z">
              <w:r>
                <w:rPr>
                  <w:rFonts w:cs="Arial"/>
                  <w:lang w:eastAsia="ko-KR"/>
                </w:rPr>
                <w:t>CW carrier</w:t>
              </w:r>
            </w:ins>
          </w:p>
        </w:tc>
      </w:tr>
      <w:tr w:rsidR="00143146" w:rsidTr="00143146">
        <w:trPr>
          <w:gridAfter w:val="1"/>
          <w:wAfter w:w="10" w:type="dxa"/>
          <w:jc w:val="center"/>
          <w:ins w:id="338" w:author="Angelow, Iwajlo (Nokia - US/Naperville)" w:date="2019-05-17T02:36: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339" w:author="Angelow, Iwajlo (Nokia - US/Naperville)" w:date="2019-05-17T02:36:00Z"/>
                <w:rFonts w:cs="Arial"/>
              </w:rPr>
            </w:pPr>
            <w:ins w:id="340" w:author="Angelow, Iwajlo (Nokia - US/Naperville)" w:date="2019-05-17T02:36:00Z">
              <w:r>
                <w:rPr>
                  <w:lang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41" w:author="Angelow, Iwajlo (Nokia - US/Naperville)" w:date="2019-05-17T02:36:00Z"/>
                <w:rFonts w:cs="Arial"/>
              </w:rPr>
            </w:pPr>
            <w:ins w:id="342" w:author="Angelow, Iwajlo (Nokia - US/Naperville)" w:date="2019-05-17T02:36:00Z">
              <w:r>
                <w:rPr>
                  <w:rFonts w:cs="Arial"/>
                  <w:lang w:eastAsia="ko-KR"/>
                </w:rPr>
                <w:t>4</w:t>
              </w:r>
            </w:ins>
            <w:ins w:id="343" w:author="Angelow, Iwajlo (Nokia - US/Naperville)" w:date="2019-05-17T02:37:00Z">
              <w:r>
                <w:rPr>
                  <w:rFonts w:cs="Arial"/>
                  <w:lang w:eastAsia="ko-KR"/>
                </w:rPr>
                <w:t>22</w:t>
              </w:r>
            </w:ins>
            <w:ins w:id="344" w:author="Angelow, Iwajlo (Nokia - US/Naperville)" w:date="2019-05-17T02:36:00Z">
              <w:r>
                <w:rPr>
                  <w:rFonts w:cs="Arial"/>
                  <w:lang w:eastAsia="ko-KR"/>
                </w:rPr>
                <w:t xml:space="preserve"> </w:t>
              </w:r>
            </w:ins>
            <w:ins w:id="345" w:author="Angelow, Iwajlo (Nokia - US/Naperville)" w:date="2019-05-17T02:37:00Z">
              <w:r>
                <w:rPr>
                  <w:rFonts w:cs="Arial"/>
                  <w:lang w:eastAsia="ko-KR"/>
                </w:rPr>
                <w:t>–</w:t>
              </w:r>
            </w:ins>
            <w:ins w:id="346" w:author="Angelow, Iwajlo (Nokia - US/Naperville)" w:date="2019-05-17T02:36:00Z">
              <w:r>
                <w:rPr>
                  <w:rFonts w:cs="Arial"/>
                  <w:lang w:eastAsia="ko-KR"/>
                </w:rPr>
                <w:t xml:space="preserve"> 4</w:t>
              </w:r>
            </w:ins>
            <w:ins w:id="347" w:author="Angelow, Iwajlo (Nokia - US/Naperville)" w:date="2019-05-17T02:37:00Z">
              <w:r>
                <w:rPr>
                  <w:rFonts w:cs="Arial"/>
                  <w:lang w:eastAsia="ko-KR"/>
                </w:rPr>
                <w:t>27</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48" w:author="Angelow, Iwajlo (Nokia - US/Naperville)" w:date="2019-05-17T02:36:00Z"/>
                <w:lang w:eastAsia="ja-JP"/>
              </w:rPr>
            </w:pPr>
            <w:ins w:id="349" w:author="Angelow, Iwajlo (Nokia - US/Naperville)" w:date="2019-05-17T02:36: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50" w:author="Angelow, Iwajlo (Nokia - US/Naperville)" w:date="2019-05-17T02:36:00Z"/>
                <w:lang w:eastAsia="ja-JP"/>
              </w:rPr>
            </w:pPr>
            <w:ins w:id="351" w:author="Angelow, Iwajlo (Nokia - US/Naperville)" w:date="2019-05-17T02:36: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52" w:author="Angelow, Iwajlo (Nokia - US/Naperville)" w:date="2019-05-17T02:36:00Z"/>
                <w:lang w:eastAsia="ja-JP"/>
              </w:rPr>
            </w:pPr>
            <w:ins w:id="353" w:author="Angelow, Iwajlo (Nokia - US/Naperville)" w:date="2019-05-17T02:36: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54" w:author="Angelow, Iwajlo (Nokia - US/Naperville)" w:date="2019-05-17T02:36:00Z"/>
                <w:lang w:eastAsia="ja-JP"/>
              </w:rPr>
            </w:pPr>
            <w:ins w:id="355" w:author="Angelow, Iwajlo (Nokia - US/Naperville)" w:date="2019-05-17T02:36: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56" w:author="Angelow, Iwajlo (Nokia - US/Naperville)" w:date="2019-05-17T02:36:00Z"/>
                <w:rFonts w:cs="Arial"/>
                <w:lang w:eastAsia="ko-KR"/>
              </w:rPr>
            </w:pPr>
            <w:ins w:id="357" w:author="Angelow, Iwajlo (Nokia - US/Naperville)" w:date="2019-05-17T02:36:00Z">
              <w:r>
                <w:rPr>
                  <w:rFonts w:cs="Arial"/>
                  <w:lang w:eastAsia="ko-KR"/>
                </w:rPr>
                <w:t>CW carrier</w:t>
              </w:r>
            </w:ins>
          </w:p>
        </w:tc>
      </w:tr>
      <w:tr w:rsidR="00B1322E" w:rsidTr="00143146">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B1322E" w:rsidRDefault="00B1322E">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lang w:eastAsia="ja-JP"/>
              </w:rPr>
              <w:t xml:space="preserve">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1322E" w:rsidRDefault="00B1322E">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B1322E" w:rsidRDefault="00B1322E" w:rsidP="00B1322E">
      <w:pPr>
        <w:rPr>
          <w:rFonts w:eastAsia="Times New Roman"/>
        </w:rPr>
      </w:pP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lastRenderedPageBreak/>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B1322E" w:rsidRDefault="00B1322E" w:rsidP="00B1322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1322E" w:rsidRDefault="00B1322E" w:rsidP="00B1322E">
      <w:pPr>
        <w:rPr>
          <w:rFonts w:cs="v5.0.0"/>
        </w:rPr>
      </w:pPr>
      <w:r>
        <w:rPr>
          <w:rFonts w:cs="v5.0.0"/>
        </w:rPr>
        <w:t>The requirement is a co-location requirement, the interferer power levels specified at the CLTA conducted input(s).</w:t>
      </w:r>
    </w:p>
    <w:p w:rsidR="00B1322E" w:rsidRDefault="00B1322E" w:rsidP="00B1322E">
      <w:r>
        <w:rPr>
          <w:rFonts w:cs="v5.0.0"/>
        </w:rPr>
        <w:t xml:space="preserve">The requirement is valid over </w:t>
      </w:r>
      <w:r>
        <w:rPr>
          <w:i/>
        </w:rPr>
        <w:t>minSENS RoAoA</w:t>
      </w:r>
      <w:r>
        <w:t>.</w:t>
      </w:r>
    </w:p>
    <w:p w:rsidR="00B1322E" w:rsidRDefault="00B1322E" w:rsidP="00B1322E">
      <w:pPr>
        <w:rPr>
          <w:lang w:eastAsia="en-GB"/>
        </w:rPr>
      </w:pPr>
      <w:r>
        <w:t>Interfering signal shall be applied to the CLTA. The interfering power is specified per polarization.</w:t>
      </w:r>
    </w:p>
    <w:p w:rsidR="00B1322E" w:rsidRDefault="00B1322E" w:rsidP="00B1322E">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B1322E" w:rsidRDefault="00B1322E" w:rsidP="00B1322E">
      <w:pPr>
        <w:ind w:left="568" w:hanging="284"/>
      </w:pPr>
      <w:r>
        <w:t>-</w:t>
      </w:r>
      <w:r>
        <w:tab/>
        <w:t>For any UTRA FDD carrier, the BER shall not exceed 0</w:t>
      </w:r>
      <w:r>
        <w:rPr>
          <w:lang w:val="en-US"/>
        </w:rPr>
        <w:t>.</w:t>
      </w:r>
      <w:r>
        <w:t>001 for the reference measurement channel defined in 3GPP TS 25.104 [2], subclause 7.2.1.</w:t>
      </w:r>
    </w:p>
    <w:p w:rsidR="00B1322E" w:rsidRDefault="00B1322E" w:rsidP="00B1322E">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143146">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Interfering Signal</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3600</w:t>
            </w:r>
            <w:r>
              <w:rPr>
                <w:lang w:eastAsia="ja-JP"/>
              </w:rPr>
              <w:t xml:space="preserve"> – </w:t>
            </w:r>
            <w: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cs="Arial"/>
              </w:rPr>
            </w:pPr>
            <w:r>
              <w:rPr>
                <w:rFonts w:cs="v5.0.0"/>
              </w:rPr>
              <w:t>330</w:t>
            </w:r>
            <w:r>
              <w:rPr>
                <w:rFonts w:eastAsia="SimSun" w:cs="v5.0.0"/>
                <w:lang w:eastAsia="zh-CN"/>
              </w:rPr>
              <w:t>0</w:t>
            </w:r>
            <w:r>
              <w:rPr>
                <w:rFonts w:cs="v5.0.0"/>
              </w:rPr>
              <w:t xml:space="preserve"> - 3400 </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143146" w:rsidTr="00143146">
        <w:trPr>
          <w:gridAfter w:val="1"/>
          <w:wAfter w:w="10" w:type="dxa"/>
          <w:jc w:val="center"/>
          <w:ins w:id="358" w:author="Angelow, Iwajlo (Nokia - US/Naperville)" w:date="2019-05-17T02:37: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359" w:author="Angelow, Iwajlo (Nokia - US/Naperville)" w:date="2019-05-17T02:37:00Z"/>
                <w:rFonts w:cs="Arial"/>
                <w:szCs w:val="18"/>
              </w:rPr>
            </w:pPr>
            <w:ins w:id="360" w:author="Angelow, Iwajlo (Nokia - US/Naperville)" w:date="2019-05-17T02:37:00Z">
              <w:r>
                <w:rPr>
                  <w:lang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61" w:author="Angelow, Iwajlo (Nokia - US/Naperville)" w:date="2019-05-17T02:37:00Z"/>
                <w:rFonts w:cs="Arial"/>
                <w:szCs w:val="18"/>
              </w:rPr>
            </w:pPr>
            <w:ins w:id="362" w:author="Angelow, Iwajlo (Nokia - US/Naperville)" w:date="2019-05-17T02:37:00Z">
              <w:r>
                <w:rPr>
                  <w:rFonts w:cs="Arial"/>
                  <w:lang w:eastAsia="ko-KR"/>
                </w:rPr>
                <w:t>420 – 425</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63" w:author="Angelow, Iwajlo (Nokia - US/Naperville)" w:date="2019-05-17T02:37:00Z"/>
                <w:lang w:eastAsia="ja-JP"/>
              </w:rPr>
            </w:pPr>
            <w:ins w:id="364" w:author="Angelow, Iwajlo (Nokia - US/Naperville)" w:date="2019-05-17T02:37: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65" w:author="Angelow, Iwajlo (Nokia - US/Naperville)" w:date="2019-05-17T02:37:00Z"/>
                <w:lang w:eastAsia="ja-JP"/>
              </w:rPr>
            </w:pPr>
            <w:ins w:id="366" w:author="Angelow, Iwajlo (Nokia - US/Naperville)" w:date="2019-05-17T02:37: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67" w:author="Angelow, Iwajlo (Nokia - US/Naperville)" w:date="2019-05-17T02:37:00Z"/>
                <w:lang w:eastAsia="ja-JP"/>
              </w:rPr>
            </w:pPr>
            <w:ins w:id="368" w:author="Angelow, Iwajlo (Nokia - US/Naperville)" w:date="2019-05-17T02:3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69" w:author="Angelow, Iwajlo (Nokia - US/Naperville)" w:date="2019-05-17T02:37:00Z"/>
                <w:lang w:eastAsia="ja-JP"/>
              </w:rPr>
            </w:pPr>
            <w:ins w:id="370" w:author="Angelow, Iwajlo (Nokia - US/Naperville)" w:date="2019-05-17T02:3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71" w:author="Angelow, Iwajlo (Nokia - US/Naperville)" w:date="2019-05-17T02:37:00Z"/>
                <w:rFonts w:cs="Arial"/>
                <w:lang w:eastAsia="ko-KR"/>
              </w:rPr>
            </w:pPr>
            <w:ins w:id="372" w:author="Angelow, Iwajlo (Nokia - US/Naperville)" w:date="2019-05-17T02:37:00Z">
              <w:r>
                <w:rPr>
                  <w:rFonts w:cs="Arial"/>
                  <w:lang w:eastAsia="ko-KR"/>
                </w:rPr>
                <w:t>CW carrier</w:t>
              </w:r>
            </w:ins>
          </w:p>
        </w:tc>
      </w:tr>
      <w:tr w:rsidR="00143146" w:rsidTr="00143146">
        <w:trPr>
          <w:gridAfter w:val="1"/>
          <w:wAfter w:w="10" w:type="dxa"/>
          <w:jc w:val="center"/>
          <w:ins w:id="373" w:author="Angelow, Iwajlo (Nokia - US/Naperville)" w:date="2019-05-17T02:37: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374" w:author="Angelow, Iwajlo (Nokia - US/Naperville)" w:date="2019-05-17T02:37:00Z"/>
                <w:rFonts w:cs="Arial"/>
                <w:szCs w:val="18"/>
              </w:rPr>
            </w:pPr>
            <w:ins w:id="375" w:author="Angelow, Iwajlo (Nokia - US/Naperville)" w:date="2019-05-17T02:37:00Z">
              <w:r>
                <w:rPr>
                  <w:lang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76" w:author="Angelow, Iwajlo (Nokia - US/Naperville)" w:date="2019-05-17T02:37:00Z"/>
                <w:rFonts w:cs="Arial"/>
                <w:szCs w:val="18"/>
              </w:rPr>
            </w:pPr>
            <w:ins w:id="377" w:author="Angelow, Iwajlo (Nokia - US/Naperville)" w:date="2019-05-17T02:37:00Z">
              <w:r>
                <w:rPr>
                  <w:rFonts w:cs="Arial"/>
                  <w:lang w:eastAsia="ko-KR"/>
                </w:rPr>
                <w:t>422 – 427</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78" w:author="Angelow, Iwajlo (Nokia - US/Naperville)" w:date="2019-05-17T02:37:00Z"/>
                <w:lang w:eastAsia="ja-JP"/>
              </w:rPr>
            </w:pPr>
            <w:ins w:id="379" w:author="Angelow, Iwajlo (Nokia - US/Naperville)" w:date="2019-05-17T02:37: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80" w:author="Angelow, Iwajlo (Nokia - US/Naperville)" w:date="2019-05-17T02:37:00Z"/>
                <w:lang w:eastAsia="ja-JP"/>
              </w:rPr>
            </w:pPr>
            <w:ins w:id="381" w:author="Angelow, Iwajlo (Nokia - US/Naperville)" w:date="2019-05-17T02:37: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82" w:author="Angelow, Iwajlo (Nokia - US/Naperville)" w:date="2019-05-17T02:37:00Z"/>
                <w:lang w:eastAsia="ja-JP"/>
              </w:rPr>
            </w:pPr>
            <w:ins w:id="383" w:author="Angelow, Iwajlo (Nokia - US/Naperville)" w:date="2019-05-17T02:3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84" w:author="Angelow, Iwajlo (Nokia - US/Naperville)" w:date="2019-05-17T02:37:00Z"/>
                <w:lang w:eastAsia="ja-JP"/>
              </w:rPr>
            </w:pPr>
            <w:ins w:id="385" w:author="Angelow, Iwajlo (Nokia - US/Naperville)" w:date="2019-05-17T02:3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86" w:author="Angelow, Iwajlo (Nokia - US/Naperville)" w:date="2019-05-17T02:37:00Z"/>
                <w:rFonts w:cs="Arial"/>
                <w:lang w:eastAsia="ko-KR"/>
              </w:rPr>
            </w:pPr>
            <w:ins w:id="387" w:author="Angelow, Iwajlo (Nokia - US/Naperville)" w:date="2019-05-17T02:37:00Z">
              <w:r>
                <w:rPr>
                  <w:rFonts w:cs="Arial"/>
                  <w:lang w:eastAsia="ko-KR"/>
                </w:rPr>
                <w:t>CW carrier</w:t>
              </w:r>
            </w:ins>
          </w:p>
        </w:tc>
      </w:tr>
      <w:tr w:rsidR="00B1322E" w:rsidTr="00143146">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UTRA wanted signals.</w:t>
            </w:r>
          </w:p>
          <w:p w:rsidR="00B1322E" w:rsidRDefault="00B1322E">
            <w:pPr>
              <w:pStyle w:val="TAN"/>
              <w:rPr>
                <w:lang w:eastAsia="ja-JP"/>
              </w:rPr>
            </w:pPr>
            <w:r>
              <w:rPr>
                <w:lang w:eastAsia="ja-JP"/>
              </w:rPr>
              <w:t xml:space="preserve">NOTE 2: </w:t>
            </w:r>
            <w:r>
              <w:rPr>
                <w:lang w:eastAsia="ja-JP"/>
              </w:rPr>
              <w:tab/>
              <w:t xml:space="preserve">Except for a BS operating in Band XIII,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XIII the requirements do not apply when the interfering signal falls within the frequency range 768 - 797 MHz.</w:t>
            </w:r>
          </w:p>
          <w:p w:rsidR="00B1322E" w:rsidRDefault="00B1322E">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pPr>
            <w:r>
              <w:rPr>
                <w:lang w:eastAsia="ja-JP"/>
              </w:rPr>
              <w:t>NOTE 5:</w:t>
            </w:r>
            <w:r>
              <w:rPr>
                <w:lang w:eastAsia="ja-JP"/>
              </w:rPr>
              <w:tab/>
              <w:t>For an AAS BS operating in band XI, this requirement applies for interfering signal within the frequency range 1475.9 - 1495.9 MHz.</w:t>
            </w:r>
          </w:p>
        </w:tc>
      </w:tr>
    </w:tbl>
    <w:p w:rsidR="00B1322E" w:rsidRDefault="00B1322E" w:rsidP="00B1322E">
      <w:pPr>
        <w:rPr>
          <w:rFonts w:eastAsia="Times New Roman"/>
          <w:lang w:val="en-US"/>
        </w:rPr>
      </w:pP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B1322E" w:rsidRDefault="00B1322E" w:rsidP="00B1322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1322E" w:rsidRDefault="00B1322E" w:rsidP="00B1322E">
      <w:pPr>
        <w:rPr>
          <w:rFonts w:cs="v5.0.0"/>
        </w:rPr>
      </w:pPr>
      <w:r>
        <w:rPr>
          <w:rFonts w:cs="v5.0.0"/>
        </w:rPr>
        <w:lastRenderedPageBreak/>
        <w:t>The requirement is a co-location requirement, the interferer power levels specified at the CLTA conducted input(s).</w:t>
      </w:r>
    </w:p>
    <w:p w:rsidR="00B1322E" w:rsidRDefault="00B1322E" w:rsidP="00B1322E">
      <w:r>
        <w:rPr>
          <w:rFonts w:cs="v5.0.0"/>
        </w:rPr>
        <w:t xml:space="preserve">The requirement is valid over </w:t>
      </w:r>
      <w:r>
        <w:rPr>
          <w:i/>
        </w:rPr>
        <w:t>minSENS RoAoA</w:t>
      </w:r>
      <w:r>
        <w:t>.</w:t>
      </w:r>
    </w:p>
    <w:p w:rsidR="00B1322E" w:rsidRDefault="00B1322E" w:rsidP="00B1322E">
      <w:pPr>
        <w:rPr>
          <w:lang w:eastAsia="en-GB"/>
        </w:rPr>
      </w:pPr>
      <w:r>
        <w:t>Interfering signal shall be applied to the CLTA. The interfering power is specified per polarization.</w:t>
      </w:r>
    </w:p>
    <w:p w:rsidR="00B1322E" w:rsidRDefault="00B1322E" w:rsidP="00B1322E">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B1322E" w:rsidRDefault="00B1322E" w:rsidP="00B1322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1322E" w:rsidRDefault="00B1322E" w:rsidP="00B1322E">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143146">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Interfering Signal</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3600</w:t>
            </w:r>
            <w:r>
              <w:rPr>
                <w:lang w:eastAsia="ja-JP"/>
              </w:rPr>
              <w:t xml:space="preserve"> – </w:t>
            </w:r>
            <w: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cs="Arial"/>
              </w:rPr>
            </w:pPr>
            <w:r>
              <w:rPr>
                <w:rFonts w:cs="Arial"/>
                <w:lang w:eastAsia="zh-CN"/>
              </w:rPr>
              <w:t>3300</w:t>
            </w:r>
            <w:r>
              <w:rPr>
                <w:rFonts w:cs="Arial"/>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143146">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143146" w:rsidTr="00143146">
        <w:trPr>
          <w:gridAfter w:val="1"/>
          <w:wAfter w:w="10" w:type="dxa"/>
          <w:jc w:val="center"/>
          <w:ins w:id="388" w:author="Angelow, Iwajlo (Nokia - US/Naperville)" w:date="2019-05-17T02:38: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389" w:author="Angelow, Iwajlo (Nokia - US/Naperville)" w:date="2019-05-17T02:38:00Z"/>
                <w:rFonts w:cs="Arial"/>
                <w:lang w:val="sv-SE" w:eastAsia="ko-KR"/>
              </w:rPr>
            </w:pPr>
            <w:ins w:id="390" w:author="Angelow, Iwajlo (Nokia - US/Naperville)" w:date="2019-05-17T02:38:00Z">
              <w:r>
                <w:rPr>
                  <w:lang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91" w:author="Angelow, Iwajlo (Nokia - US/Naperville)" w:date="2019-05-17T02:38:00Z"/>
                <w:rFonts w:cs="Arial"/>
              </w:rPr>
            </w:pPr>
            <w:ins w:id="392" w:author="Angelow, Iwajlo (Nokia - US/Naperville)" w:date="2019-05-17T02:38:00Z">
              <w:r>
                <w:rPr>
                  <w:rFonts w:cs="Arial"/>
                  <w:lang w:eastAsia="ko-KR"/>
                </w:rPr>
                <w:t>420 – 425</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93" w:author="Angelow, Iwajlo (Nokia - US/Naperville)" w:date="2019-05-17T02:38:00Z"/>
                <w:lang w:eastAsia="ja-JP"/>
              </w:rPr>
            </w:pPr>
            <w:ins w:id="394" w:author="Angelow, Iwajlo (Nokia - US/Naperville)" w:date="2019-05-17T02:38: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95" w:author="Angelow, Iwajlo (Nokia - US/Naperville)" w:date="2019-05-17T02:38:00Z"/>
                <w:lang w:eastAsia="ja-JP"/>
              </w:rPr>
            </w:pPr>
            <w:ins w:id="396" w:author="Angelow, Iwajlo (Nokia - US/Naperville)" w:date="2019-05-17T02:38: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97" w:author="Angelow, Iwajlo (Nokia - US/Naperville)" w:date="2019-05-17T02:38:00Z"/>
                <w:lang w:eastAsia="ja-JP"/>
              </w:rPr>
            </w:pPr>
            <w:ins w:id="398" w:author="Angelow, Iwajlo (Nokia - US/Naperville)" w:date="2019-05-17T02:38: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399" w:author="Angelow, Iwajlo (Nokia - US/Naperville)" w:date="2019-05-17T02:38:00Z"/>
                <w:lang w:eastAsia="ja-JP"/>
              </w:rPr>
            </w:pPr>
            <w:ins w:id="400" w:author="Angelow, Iwajlo (Nokia - US/Naperville)" w:date="2019-05-17T02:38: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01" w:author="Angelow, Iwajlo (Nokia - US/Naperville)" w:date="2019-05-17T02:38:00Z"/>
                <w:rFonts w:cs="Arial"/>
                <w:lang w:eastAsia="ko-KR"/>
              </w:rPr>
            </w:pPr>
            <w:ins w:id="402" w:author="Angelow, Iwajlo (Nokia - US/Naperville)" w:date="2019-05-17T02:38:00Z">
              <w:r>
                <w:rPr>
                  <w:rFonts w:cs="Arial"/>
                  <w:lang w:eastAsia="ko-KR"/>
                </w:rPr>
                <w:t>CW carrier</w:t>
              </w:r>
            </w:ins>
          </w:p>
        </w:tc>
      </w:tr>
      <w:tr w:rsidR="00143146" w:rsidTr="00143146">
        <w:trPr>
          <w:gridAfter w:val="1"/>
          <w:wAfter w:w="10" w:type="dxa"/>
          <w:jc w:val="center"/>
          <w:ins w:id="403" w:author="Angelow, Iwajlo (Nokia - US/Naperville)" w:date="2019-05-17T02:38:00Z"/>
        </w:trPr>
        <w:tc>
          <w:tcPr>
            <w:tcW w:w="1919" w:type="dxa"/>
            <w:tcBorders>
              <w:top w:val="single" w:sz="4" w:space="0" w:color="auto"/>
              <w:left w:val="single" w:sz="4" w:space="0" w:color="auto"/>
              <w:bottom w:val="single" w:sz="4" w:space="0" w:color="auto"/>
              <w:right w:val="single" w:sz="4" w:space="0" w:color="auto"/>
            </w:tcBorders>
          </w:tcPr>
          <w:p w:rsidR="00143146" w:rsidRDefault="00143146" w:rsidP="00143146">
            <w:pPr>
              <w:pStyle w:val="TAL"/>
              <w:rPr>
                <w:ins w:id="404" w:author="Angelow, Iwajlo (Nokia - US/Naperville)" w:date="2019-05-17T02:38:00Z"/>
                <w:rFonts w:cs="Arial"/>
                <w:lang w:val="sv-SE" w:eastAsia="ko-KR"/>
              </w:rPr>
            </w:pPr>
            <w:ins w:id="405" w:author="Angelow, Iwajlo (Nokia - US/Naperville)" w:date="2019-05-17T02:38:00Z">
              <w:r>
                <w:rPr>
                  <w:lang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06" w:author="Angelow, Iwajlo (Nokia - US/Naperville)" w:date="2019-05-17T02:38:00Z"/>
                <w:rFonts w:cs="Arial"/>
              </w:rPr>
            </w:pPr>
            <w:ins w:id="407" w:author="Angelow, Iwajlo (Nokia - US/Naperville)" w:date="2019-05-17T02:38:00Z">
              <w:r>
                <w:rPr>
                  <w:rFonts w:cs="Arial"/>
                  <w:lang w:eastAsia="ko-KR"/>
                </w:rPr>
                <w:t>422 – 427</w:t>
              </w:r>
            </w:ins>
          </w:p>
        </w:tc>
        <w:tc>
          <w:tcPr>
            <w:tcW w:w="1083"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08" w:author="Angelow, Iwajlo (Nokia - US/Naperville)" w:date="2019-05-17T02:38:00Z"/>
                <w:lang w:eastAsia="ja-JP"/>
              </w:rPr>
            </w:pPr>
            <w:ins w:id="409" w:author="Angelow, Iwajlo (Nokia - US/Naperville)" w:date="2019-05-17T02:38: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10" w:author="Angelow, Iwajlo (Nokia - US/Naperville)" w:date="2019-05-17T02:38:00Z"/>
                <w:lang w:eastAsia="ja-JP"/>
              </w:rPr>
            </w:pPr>
            <w:ins w:id="411" w:author="Angelow, Iwajlo (Nokia - US/Naperville)" w:date="2019-05-17T02:38: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12" w:author="Angelow, Iwajlo (Nokia - US/Naperville)" w:date="2019-05-17T02:38:00Z"/>
                <w:lang w:eastAsia="ja-JP"/>
              </w:rPr>
            </w:pPr>
            <w:ins w:id="413" w:author="Angelow, Iwajlo (Nokia - US/Naperville)" w:date="2019-05-17T02:38: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14" w:author="Angelow, Iwajlo (Nokia - US/Naperville)" w:date="2019-05-17T02:38:00Z"/>
                <w:lang w:eastAsia="ja-JP"/>
              </w:rPr>
            </w:pPr>
            <w:ins w:id="415" w:author="Angelow, Iwajlo (Nokia - US/Naperville)" w:date="2019-05-17T02:38: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143146" w:rsidRDefault="00143146" w:rsidP="00143146">
            <w:pPr>
              <w:pStyle w:val="TAC"/>
              <w:rPr>
                <w:ins w:id="416" w:author="Angelow, Iwajlo (Nokia - US/Naperville)" w:date="2019-05-17T02:38:00Z"/>
                <w:rFonts w:cs="Arial"/>
                <w:lang w:eastAsia="ko-KR"/>
              </w:rPr>
            </w:pPr>
            <w:ins w:id="417" w:author="Angelow, Iwajlo (Nokia - US/Naperville)" w:date="2019-05-17T02:38:00Z">
              <w:r>
                <w:rPr>
                  <w:rFonts w:cs="Arial"/>
                  <w:lang w:eastAsia="ko-KR"/>
                </w:rPr>
                <w:t>CW carrier</w:t>
              </w:r>
            </w:ins>
          </w:p>
        </w:tc>
      </w:tr>
      <w:tr w:rsidR="00B1322E" w:rsidTr="00143146">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E-UTRA wanted signals.</w:t>
            </w:r>
          </w:p>
          <w:p w:rsidR="00B1322E" w:rsidRDefault="00B1322E">
            <w:pPr>
              <w:pStyle w:val="TAN"/>
              <w:rPr>
                <w:lang w:eastAsia="ja-JP"/>
              </w:rPr>
            </w:pPr>
            <w:r>
              <w:rPr>
                <w:lang w:eastAsia="ja-JP"/>
              </w:rPr>
              <w:t xml:space="preserve">NOTE 2: </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1322E" w:rsidRDefault="00B1322E">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pPr>
            <w:r>
              <w:rPr>
                <w:lang w:eastAsia="ja-JP"/>
              </w:rPr>
              <w:t>NOTE 5:</w:t>
            </w:r>
            <w:r>
              <w:rPr>
                <w:lang w:eastAsia="ja-JP"/>
              </w:rPr>
              <w:tab/>
              <w:t>For an AAS BS operating in band 11 or 21, this requirement applies for interfering signal within the frequency range 1475.9 - 1495.9 MHz.</w:t>
            </w:r>
          </w:p>
        </w:tc>
      </w:tr>
    </w:tbl>
    <w:p w:rsidR="00FE084E" w:rsidRDefault="00FE084E" w:rsidP="00B1322E">
      <w:pPr>
        <w:rPr>
          <w:noProof/>
          <w:color w:val="0070C0"/>
        </w:rPr>
      </w:pPr>
    </w:p>
    <w:sectPr w:rsidR="00FE084E"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D94" w:rsidRDefault="00CC7D94">
      <w:r>
        <w:separator/>
      </w:r>
    </w:p>
  </w:endnote>
  <w:endnote w:type="continuationSeparator" w:id="0">
    <w:p w:rsidR="00CC7D94" w:rsidRDefault="00CC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D94" w:rsidRDefault="00CC7D94">
      <w:r>
        <w:separator/>
      </w:r>
    </w:p>
  </w:footnote>
  <w:footnote w:type="continuationSeparator" w:id="0">
    <w:p w:rsidR="00CC7D94" w:rsidRDefault="00CC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Default="007030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08F" w:rsidRPr="005A07C7" w:rsidRDefault="0070308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4"/>
  </w:num>
  <w:num w:numId="6">
    <w:abstractNumId w:val="15"/>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11"/>
  </w:num>
  <w:num w:numId="16">
    <w:abstractNumId w:val="9"/>
  </w:num>
  <w:num w:numId="17">
    <w:abstractNumId w:val="23"/>
  </w:num>
  <w:num w:numId="18">
    <w:abstractNumId w:val="10"/>
  </w:num>
  <w:num w:numId="19">
    <w:abstractNumId w:val="25"/>
  </w:num>
  <w:num w:numId="20">
    <w:abstractNumId w:val="12"/>
  </w:num>
  <w:num w:numId="21">
    <w:abstractNumId w:val="13"/>
  </w:num>
  <w:num w:numId="22">
    <w:abstractNumId w:val="20"/>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lvlOverride w:ilvl="0">
      <w:startOverride w:val="1"/>
    </w:lvlOverride>
  </w:num>
  <w:num w:numId="34">
    <w:abstractNumId w:val="16"/>
    <w:lvlOverride w:ilvl="0">
      <w:startOverride w:val="1"/>
    </w:lvlOverride>
  </w:num>
  <w:num w:numId="3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9"/>
  </w:num>
  <w:num w:numId="38">
    <w:abstractNumId w:val="29"/>
  </w:num>
  <w:num w:numId="39">
    <w:abstractNumId w:val="22"/>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46"/>
    <w:rsid w:val="00143179"/>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2A8F"/>
    <w:rsid w:val="003B3318"/>
    <w:rsid w:val="003B6880"/>
    <w:rsid w:val="003C151F"/>
    <w:rsid w:val="003C153B"/>
    <w:rsid w:val="003D1C3F"/>
    <w:rsid w:val="003D4760"/>
    <w:rsid w:val="003D4E96"/>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50AC"/>
    <w:rsid w:val="00465D20"/>
    <w:rsid w:val="00470BCA"/>
    <w:rsid w:val="00472000"/>
    <w:rsid w:val="004730CC"/>
    <w:rsid w:val="00473B4C"/>
    <w:rsid w:val="004768DD"/>
    <w:rsid w:val="00481057"/>
    <w:rsid w:val="00486157"/>
    <w:rsid w:val="00486226"/>
    <w:rsid w:val="00486E6B"/>
    <w:rsid w:val="00492177"/>
    <w:rsid w:val="004B217D"/>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6EF2"/>
    <w:rsid w:val="004F767E"/>
    <w:rsid w:val="005009B5"/>
    <w:rsid w:val="00501EE9"/>
    <w:rsid w:val="00502900"/>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44D5"/>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308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C6455"/>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26A1"/>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322E"/>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C7D94"/>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D6C19"/>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47C9C"/>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3DD0"/>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84E"/>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E4F80"/>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uiPriority w:val="99"/>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uiPriority w:val="99"/>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uiPriority w:val="99"/>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link w:val="B6Char"/>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EC3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EC3DD0"/>
    <w:rPr>
      <w:rFonts w:ascii="Courier New" w:eastAsia="MS Mincho" w:hAnsi="Courier New"/>
      <w:lang w:val="en-GB"/>
    </w:rPr>
  </w:style>
  <w:style w:type="character" w:styleId="HTMLTypewriter">
    <w:name w:val="HTML Typewriter"/>
    <w:semiHidden/>
    <w:unhideWhenUsed/>
    <w:rsid w:val="00EC3DD0"/>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EC3DD0"/>
    <w:pPr>
      <w:autoSpaceDN w:val="0"/>
      <w:spacing w:after="0"/>
      <w:ind w:left="851"/>
    </w:pPr>
    <w:rPr>
      <w:rFonts w:eastAsia="MS Mincho"/>
      <w:lang w:val="it-IT" w:eastAsia="ja-JP"/>
    </w:rPr>
  </w:style>
  <w:style w:type="character" w:customStyle="1" w:styleId="FootnoteTextChar1">
    <w:name w:val="Footnote Text Char1"/>
    <w:aliases w:val="footnote text Char1,ALTS FOOTNOTE Char1,Footnote Text Char Char1 Char1,Footnote Text Char4 Char Char Char1,Footnote Text Char1 Char1 Char1 Char Char1,Footnote Text Char Char1 Char1 Char Char Char1,DNV-FT Char1,DNV Char"/>
    <w:basedOn w:val="DefaultParagraphFont"/>
    <w:semiHidden/>
    <w:rsid w:val="00EC3DD0"/>
    <w:rPr>
      <w:rFonts w:ascii="Times New Roman" w:eastAsia="Times New Roman" w:hAnsi="Times New Roman"/>
      <w:lang w:val="en-GB"/>
    </w:rPr>
  </w:style>
  <w:style w:type="paragraph" w:styleId="TableofFigures">
    <w:name w:val="table of figures"/>
    <w:basedOn w:val="Normal"/>
    <w:next w:val="Normal"/>
    <w:uiPriority w:val="99"/>
    <w:semiHidden/>
    <w:unhideWhenUsed/>
    <w:rsid w:val="00EC3DD0"/>
    <w:pPr>
      <w:overflowPunct w:val="0"/>
      <w:autoSpaceDE w:val="0"/>
      <w:autoSpaceDN w:val="0"/>
      <w:adjustRightInd w:val="0"/>
      <w:spacing w:after="120"/>
      <w:ind w:left="1418" w:hanging="1418"/>
    </w:pPr>
    <w:rPr>
      <w:rFonts w:ascii="Arial" w:eastAsia="Times New Roman" w:hAnsi="Arial"/>
      <w:b/>
      <w:lang w:eastAsia="zh-CN"/>
    </w:rPr>
  </w:style>
  <w:style w:type="paragraph" w:styleId="EndnoteText">
    <w:name w:val="endnote text"/>
    <w:basedOn w:val="Normal"/>
    <w:link w:val="EndnoteTextChar"/>
    <w:uiPriority w:val="99"/>
    <w:semiHidden/>
    <w:unhideWhenUsed/>
    <w:rsid w:val="00EC3DD0"/>
    <w:pPr>
      <w:autoSpaceDN w:val="0"/>
      <w:snapToGrid w:val="0"/>
    </w:pPr>
    <w:rPr>
      <w:rFonts w:eastAsia="Times New Roman"/>
    </w:rPr>
  </w:style>
  <w:style w:type="character" w:customStyle="1" w:styleId="EndnoteTextChar">
    <w:name w:val="Endnote Text Char"/>
    <w:basedOn w:val="DefaultParagraphFont"/>
    <w:link w:val="EndnoteText"/>
    <w:uiPriority w:val="99"/>
    <w:semiHidden/>
    <w:rsid w:val="00EC3DD0"/>
    <w:rPr>
      <w:rFonts w:ascii="Times New Roman" w:eastAsia="Times New Roman" w:hAnsi="Times New Roman"/>
      <w:lang w:val="en-GB"/>
    </w:rPr>
  </w:style>
  <w:style w:type="character" w:customStyle="1" w:styleId="ListBullet2Char">
    <w:name w:val="List Bullet 2 Char"/>
    <w:link w:val="ListBullet2"/>
    <w:locked/>
    <w:rsid w:val="00EC3DD0"/>
    <w:rPr>
      <w:rFonts w:ascii="Times New Roman" w:hAnsi="Times New Roman"/>
      <w:lang w:val="en-GB"/>
    </w:rPr>
  </w:style>
  <w:style w:type="paragraph" w:styleId="ListNumber3">
    <w:name w:val="List Number 3"/>
    <w:basedOn w:val="Normal"/>
    <w:uiPriority w:val="99"/>
    <w:semiHidden/>
    <w:unhideWhenUsed/>
    <w:rsid w:val="00EC3DD0"/>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EC3DD0"/>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EC3DD0"/>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EC3DD0"/>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EC3DD0"/>
    <w:rPr>
      <w:rFonts w:ascii="Times New Roman" w:eastAsia="MS Mincho" w:hAnsi="Times New Roman"/>
      <w:lang w:val="en-GB"/>
    </w:rPr>
  </w:style>
  <w:style w:type="paragraph" w:styleId="BodyText3">
    <w:name w:val="Body Text 3"/>
    <w:basedOn w:val="Normal"/>
    <w:link w:val="BodyText3Char"/>
    <w:uiPriority w:val="99"/>
    <w:semiHidden/>
    <w:unhideWhenUsed/>
    <w:rsid w:val="00EC3DD0"/>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semiHidden/>
    <w:rsid w:val="00EC3DD0"/>
    <w:rPr>
      <w:rFonts w:eastAsia="Osaka"/>
      <w:color w:val="000000"/>
      <w:lang w:val="en-GB" w:eastAsia="ko-KR"/>
    </w:rPr>
  </w:style>
  <w:style w:type="paragraph" w:styleId="BodyTextIndent2">
    <w:name w:val="Body Text Indent 2"/>
    <w:basedOn w:val="Normal"/>
    <w:link w:val="BodyTextIndent2Char"/>
    <w:uiPriority w:val="99"/>
    <w:semiHidden/>
    <w:unhideWhenUsed/>
    <w:rsid w:val="00EC3DD0"/>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semiHidden/>
    <w:rsid w:val="00EC3DD0"/>
    <w:rPr>
      <w:rFonts w:eastAsia="MS Mincho"/>
      <w:lang w:val="en-GB" w:eastAsia="ja-JP"/>
    </w:rPr>
  </w:style>
  <w:style w:type="character" w:customStyle="1" w:styleId="PLChar">
    <w:name w:val="PL Char"/>
    <w:link w:val="PL"/>
    <w:locked/>
    <w:rsid w:val="00EC3DD0"/>
    <w:rPr>
      <w:rFonts w:ascii="Courier New" w:hAnsi="Courier New"/>
      <w:noProof/>
      <w:sz w:val="16"/>
      <w:lang w:val="en-GB"/>
    </w:rPr>
  </w:style>
  <w:style w:type="character" w:customStyle="1" w:styleId="EditorsNoteCarCar">
    <w:name w:val="Editor's Note Car Car"/>
    <w:link w:val="EditorsNote"/>
    <w:locked/>
    <w:rsid w:val="00EC3DD0"/>
    <w:rPr>
      <w:rFonts w:ascii="Times New Roman" w:hAnsi="Times New Roman"/>
      <w:color w:val="FF0000"/>
      <w:lang w:val="en-GB"/>
    </w:rPr>
  </w:style>
  <w:style w:type="character" w:customStyle="1" w:styleId="B4Char">
    <w:name w:val="B4 Char"/>
    <w:link w:val="B4"/>
    <w:locked/>
    <w:rsid w:val="00EC3DD0"/>
    <w:rPr>
      <w:rFonts w:ascii="Times New Roman" w:hAnsi="Times New Roman"/>
      <w:lang w:val="en-GB"/>
    </w:rPr>
  </w:style>
  <w:style w:type="character" w:customStyle="1" w:styleId="B5Char">
    <w:name w:val="B5 Char"/>
    <w:link w:val="B5"/>
    <w:locked/>
    <w:rsid w:val="00EC3DD0"/>
    <w:rPr>
      <w:rFonts w:ascii="Times New Roman" w:hAnsi="Times New Roman"/>
      <w:lang w:val="en-GB"/>
    </w:rPr>
  </w:style>
  <w:style w:type="paragraph" w:customStyle="1" w:styleId="ZchnZchn1">
    <w:name w:val="Zchn Zchn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C3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uiPriority w:val="99"/>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6Char">
    <w:name w:val="B6 Char"/>
    <w:link w:val="B6"/>
    <w:locked/>
    <w:rsid w:val="00EC3DD0"/>
    <w:rPr>
      <w:rFonts w:ascii="Times New Roman" w:eastAsia="Malgun Gothic" w:hAnsi="Times New Roman"/>
      <w:lang w:val="en-GB"/>
    </w:rPr>
  </w:style>
  <w:style w:type="paragraph" w:customStyle="1" w:styleId="CarCar5">
    <w:name w:val="Car Car5"/>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EC3DD0"/>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EC3DD0"/>
    <w:rPr>
      <w:rFonts w:eastAsia="Malgun Gothic"/>
      <w:szCs w:val="24"/>
      <w:lang w:val="de-DE" w:eastAsia="de-DE"/>
    </w:rPr>
  </w:style>
  <w:style w:type="paragraph" w:customStyle="1" w:styleId="DAText">
    <w:name w:val="DA_Text"/>
    <w:basedOn w:val="Normal"/>
    <w:link w:val="DATextZchn"/>
    <w:rsid w:val="00EC3DD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EC3DD0"/>
    <w:pPr>
      <w:numPr>
        <w:numId w:val="39"/>
      </w:numPr>
      <w:tabs>
        <w:tab w:val="num" w:pos="1097"/>
      </w:tabs>
      <w:overflowPunct w:val="0"/>
      <w:autoSpaceDE w:val="0"/>
      <w:autoSpaceDN w:val="0"/>
      <w:adjustRightInd w:val="0"/>
      <w:spacing w:line="288" w:lineRule="auto"/>
      <w:ind w:left="1097"/>
    </w:pPr>
    <w:rPr>
      <w:rFonts w:ascii="Arial" w:eastAsia="Times New Roman" w:hAnsi="Arial" w:cs="Arial"/>
      <w:lang w:val="en-US"/>
    </w:rPr>
  </w:style>
  <w:style w:type="character" w:customStyle="1" w:styleId="HeadingChar">
    <w:name w:val="Heading Char"/>
    <w:locked/>
    <w:rsid w:val="00EC3DD0"/>
    <w:rPr>
      <w:rFonts w:ascii="Arial" w:hAnsi="Arial" w:cs="Arial"/>
      <w:b/>
      <w:sz w:val="22"/>
      <w:lang w:val="en-GB" w:eastAsia="en-GB"/>
    </w:rPr>
  </w:style>
  <w:style w:type="character" w:customStyle="1" w:styleId="NormalLatinItaliqueCar">
    <w:name w:val="Normal + (Latin) Italique Car"/>
    <w:link w:val="NormalLatinItalique"/>
    <w:locked/>
    <w:rsid w:val="00EC3DD0"/>
    <w:rPr>
      <w:rFonts w:eastAsia="Times New Roman"/>
      <w:lang w:val="en-GB"/>
    </w:rPr>
  </w:style>
  <w:style w:type="paragraph" w:customStyle="1" w:styleId="NormalLatinItalique">
    <w:name w:val="Normal + (Latin) Italique"/>
    <w:basedOn w:val="Normal"/>
    <w:link w:val="NormalLatinItaliqueCar"/>
    <w:rsid w:val="00EC3DD0"/>
    <w:pPr>
      <w:autoSpaceDN w:val="0"/>
    </w:pPr>
    <w:rPr>
      <w:rFonts w:ascii="CG Times (WN)" w:eastAsia="Times New Roman" w:hAnsi="CG Times (WN)"/>
    </w:rPr>
  </w:style>
  <w:style w:type="character" w:customStyle="1" w:styleId="B1LatinItaliqueCar">
    <w:name w:val="B1 + (Latin) Italique Car"/>
    <w:link w:val="B1LatinItalique"/>
    <w:locked/>
    <w:rsid w:val="00EC3DD0"/>
    <w:rPr>
      <w:rFonts w:eastAsia="Times New Roman"/>
      <w:i/>
      <w:iCs/>
      <w:lang w:val="en-GB"/>
    </w:rPr>
  </w:style>
  <w:style w:type="paragraph" w:customStyle="1" w:styleId="B1LatinItalique">
    <w:name w:val="B1 + (Latin) Italique"/>
    <w:basedOn w:val="B1"/>
    <w:link w:val="B1LatinItaliqueCar"/>
    <w:rsid w:val="00EC3DD0"/>
    <w:pPr>
      <w:overflowPunct w:val="0"/>
      <w:autoSpaceDE w:val="0"/>
      <w:autoSpaceDN w:val="0"/>
      <w:adjustRightInd w:val="0"/>
    </w:pPr>
    <w:rPr>
      <w:rFonts w:ascii="CG Times (WN)" w:eastAsia="Times New Roman" w:hAnsi="CG Times (WN)"/>
      <w:i/>
      <w:iCs/>
    </w:rPr>
  </w:style>
  <w:style w:type="paragraph" w:customStyle="1" w:styleId="Char1">
    <w:name w:val="Char1"/>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Note">
    <w:name w:val="Note"/>
    <w:basedOn w:val="B1"/>
    <w:uiPriority w:val="99"/>
    <w:rsid w:val="00EC3DD0"/>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EC3DD0"/>
    <w:pPr>
      <w:overflowPunct w:val="0"/>
      <w:autoSpaceDE w:val="0"/>
      <w:autoSpaceDN w:val="0"/>
      <w:adjustRightInd w:val="0"/>
    </w:pPr>
    <w:rPr>
      <w:rFonts w:eastAsia="MS Mincho"/>
      <w:i/>
      <w:lang w:eastAsia="ja-JP"/>
    </w:rPr>
  </w:style>
  <w:style w:type="paragraph" w:customStyle="1" w:styleId="Bullet">
    <w:name w:val="Bullet"/>
    <w:basedOn w:val="Normal"/>
    <w:uiPriority w:val="99"/>
    <w:rsid w:val="00EC3DD0"/>
    <w:pPr>
      <w:tabs>
        <w:tab w:val="num" w:pos="926"/>
      </w:tabs>
      <w:autoSpaceDN w:val="0"/>
      <w:ind w:left="926" w:hanging="360"/>
    </w:pPr>
    <w:rPr>
      <w:rFonts w:eastAsia="MS Mincho"/>
      <w:lang w:eastAsia="ja-JP"/>
    </w:rPr>
  </w:style>
  <w:style w:type="paragraph" w:customStyle="1" w:styleId="TOC91">
    <w:name w:val="TOC 91"/>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EC3DD0"/>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EC3DD0"/>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EC3DD0"/>
    <w:pPr>
      <w:overflowPunct w:val="0"/>
      <w:autoSpaceDE w:val="0"/>
      <w:autoSpaceDN w:val="0"/>
      <w:adjustRightInd w:val="0"/>
      <w:spacing w:after="0"/>
      <w:jc w:val="both"/>
    </w:pPr>
    <w:rPr>
      <w:rFonts w:eastAsia="MS Mincho"/>
      <w:lang w:eastAsia="ja-JP"/>
    </w:rPr>
  </w:style>
  <w:style w:type="paragraph" w:customStyle="1" w:styleId="ZK">
    <w:name w:val="ZK"/>
    <w:uiPriority w:val="99"/>
    <w:rsid w:val="00EC3DD0"/>
    <w:pPr>
      <w:autoSpaceDN w:val="0"/>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EC3DD0"/>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EC3DD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EC3DD0"/>
    <w:pPr>
      <w:overflowPunct w:val="0"/>
      <w:autoSpaceDE w:val="0"/>
      <w:autoSpaceDN w:val="0"/>
      <w:adjustRightInd w:val="0"/>
    </w:pPr>
    <w:rPr>
      <w:rFonts w:eastAsia="MS Mincho"/>
      <w:lang w:eastAsia="ja-JP"/>
    </w:rPr>
  </w:style>
  <w:style w:type="paragraph" w:customStyle="1" w:styleId="Para1">
    <w:name w:val="Para1"/>
    <w:basedOn w:val="Normal"/>
    <w:uiPriority w:val="99"/>
    <w:rsid w:val="00EC3DD0"/>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EC3DD0"/>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EC3D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EC3DD0"/>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EC3DD0"/>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EC3DD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C3DD0"/>
    <w:pPr>
      <w:autoSpaceDN w:val="0"/>
      <w:ind w:left="244" w:hanging="244"/>
    </w:pPr>
    <w:rPr>
      <w:rFonts w:ascii="Arial" w:eastAsia="MS Mincho" w:hAnsi="Arial"/>
      <w:noProof/>
      <w:color w:val="000000"/>
      <w:lang w:val="en-GB"/>
    </w:rPr>
  </w:style>
  <w:style w:type="paragraph" w:customStyle="1" w:styleId="TitleText">
    <w:name w:val="Title Text"/>
    <w:basedOn w:val="Normal"/>
    <w:next w:val="Normal"/>
    <w:uiPriority w:val="99"/>
    <w:rsid w:val="00EC3DD0"/>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EC3DD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C3DD0"/>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EC3DD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b12">
    <w:name w:val="b1"/>
    <w:basedOn w:val="Normal"/>
    <w:uiPriority w:val="99"/>
    <w:rsid w:val="00EC3DD0"/>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EC3DD0"/>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EC3DD0"/>
    <w:pPr>
      <w:keepNext w:val="0"/>
      <w:keepLines w:val="0"/>
      <w:overflowPunct w:val="0"/>
      <w:autoSpaceDE w:val="0"/>
      <w:autoSpaceDN w:val="0"/>
      <w:adjustRightInd w:val="0"/>
      <w:spacing w:before="240"/>
      <w:ind w:left="1980" w:hanging="1980"/>
    </w:pPr>
    <w:rPr>
      <w:rFonts w:eastAsia="MS Mincho" w:cs="Arial"/>
      <w:bCs/>
      <w:lang w:val="en-US"/>
    </w:rPr>
  </w:style>
  <w:style w:type="paragraph" w:customStyle="1" w:styleId="StyleHeading6After9pt">
    <w:name w:val="Style Heading 6 + After:  9 pt"/>
    <w:basedOn w:val="Heading6"/>
    <w:uiPriority w:val="99"/>
    <w:rsid w:val="00EC3DD0"/>
    <w:pPr>
      <w:keepNext w:val="0"/>
      <w:keepLines w:val="0"/>
      <w:overflowPunct w:val="0"/>
      <w:autoSpaceDE w:val="0"/>
      <w:autoSpaceDN w:val="0"/>
      <w:adjustRightInd w:val="0"/>
      <w:spacing w:before="240"/>
      <w:ind w:left="0" w:firstLine="0"/>
    </w:pPr>
    <w:rPr>
      <w:rFonts w:eastAsia="MS Mincho" w:cs="Arial"/>
      <w:bCs/>
      <w:lang w:val="en-US"/>
    </w:rPr>
  </w:style>
  <w:style w:type="paragraph" w:customStyle="1" w:styleId="a3">
    <w:name w:val="수정"/>
    <w:uiPriority w:val="99"/>
    <w:semiHidden/>
    <w:rsid w:val="00EC3DD0"/>
    <w:pPr>
      <w:autoSpaceDN w:val="0"/>
    </w:pPr>
    <w:rPr>
      <w:rFonts w:ascii="Times New Roman" w:eastAsia="Batang" w:hAnsi="Times New Roman"/>
      <w:lang w:val="en-GB"/>
    </w:rPr>
  </w:style>
  <w:style w:type="paragraph" w:customStyle="1" w:styleId="CharCharCharChar1">
    <w:name w:val="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EC3DD0"/>
    <w:pPr>
      <w:autoSpaceDN w:val="0"/>
    </w:pPr>
    <w:rPr>
      <w:rFonts w:ascii="Times New Roman" w:eastAsia="Batang" w:hAnsi="Times New Roman"/>
      <w:lang w:val="en-GB"/>
    </w:rPr>
  </w:style>
  <w:style w:type="paragraph" w:customStyle="1" w:styleId="a4">
    <w:name w:val="変更箇所"/>
    <w:uiPriority w:val="99"/>
    <w:semiHidden/>
    <w:rsid w:val="00EC3DD0"/>
    <w:pPr>
      <w:autoSpaceDN w:val="0"/>
    </w:pPr>
    <w:rPr>
      <w:rFonts w:ascii="Times New Roman" w:eastAsia="MS Mincho" w:hAnsi="Times New Roman"/>
      <w:lang w:val="en-GB"/>
    </w:rPr>
  </w:style>
  <w:style w:type="paragraph" w:customStyle="1" w:styleId="NB2">
    <w:name w:val="NB2"/>
    <w:basedOn w:val="ZG"/>
    <w:uiPriority w:val="99"/>
    <w:rsid w:val="00EC3DD0"/>
    <w:pPr>
      <w:framePr w:wrap="notBeside"/>
      <w:autoSpaceDN w:val="0"/>
    </w:pPr>
    <w:rPr>
      <w:rFonts w:eastAsia="Times New Roman"/>
      <w:lang w:eastAsia="ja-JP"/>
    </w:rPr>
  </w:style>
  <w:style w:type="paragraph" w:customStyle="1" w:styleId="tableentry">
    <w:name w:val="table entry"/>
    <w:basedOn w:val="Normal"/>
    <w:uiPriority w:val="99"/>
    <w:rsid w:val="00EC3DD0"/>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EC3DD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C3DD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C3DD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C3DD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C3DD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EC3DD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EC3DD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EC3DD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EC3DD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EC3DD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EC3DD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EC3DD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EC3D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EC3DD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EC3DD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EC3DD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EC3DD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EC3DD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EC3DD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EC3DD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roposal">
    <w:name w:val="Proposal"/>
    <w:basedOn w:val="Normal"/>
    <w:uiPriority w:val="99"/>
    <w:rsid w:val="00EC3DD0"/>
    <w:pPr>
      <w:numPr>
        <w:numId w:val="40"/>
      </w:numPr>
      <w:overflowPunct w:val="0"/>
      <w:autoSpaceDE w:val="0"/>
      <w:autoSpaceDN w:val="0"/>
      <w:adjustRightInd w:val="0"/>
      <w:spacing w:after="120"/>
      <w:jc w:val="both"/>
    </w:pPr>
    <w:rPr>
      <w:rFonts w:ascii="Arial" w:eastAsia="Times New Roman" w:hAnsi="Arial"/>
      <w:b/>
      <w:bCs/>
      <w:lang w:val="en-US" w:eastAsia="zh-CN"/>
    </w:rPr>
  </w:style>
  <w:style w:type="paragraph" w:customStyle="1" w:styleId="Figuretitle0">
    <w:name w:val="Figure_title"/>
    <w:basedOn w:val="Normal"/>
    <w:next w:val="Normal"/>
    <w:uiPriority w:val="99"/>
    <w:rsid w:val="00EC3DD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C3DD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C3D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C3DD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C3DD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C3DD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C3DD0"/>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C3DD0"/>
    <w:pPr>
      <w:suppressAutoHyphens/>
      <w:autoSpaceDN w:val="0"/>
      <w:spacing w:after="0"/>
      <w:jc w:val="both"/>
    </w:pPr>
    <w:rPr>
      <w:rFonts w:eastAsia="Batang"/>
    </w:rPr>
  </w:style>
  <w:style w:type="paragraph" w:customStyle="1" w:styleId="enumlev1">
    <w:name w:val="enumlev1"/>
    <w:basedOn w:val="Normal"/>
    <w:uiPriority w:val="99"/>
    <w:rsid w:val="00EC3DD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C3D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C3DD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3DD0"/>
    <w:rPr>
      <w:color w:val="808080"/>
    </w:rPr>
  </w:style>
  <w:style w:type="character" w:customStyle="1" w:styleId="CharChar31">
    <w:name w:val="Char Char31"/>
    <w:rsid w:val="00EC3DD0"/>
    <w:rPr>
      <w:rFonts w:ascii="Times New Roman" w:eastAsia="MS Mincho" w:hAnsi="Times New Roman" w:cs="Times New Roman" w:hint="default"/>
      <w:lang w:val="en-GB" w:eastAsia="en-US"/>
    </w:rPr>
  </w:style>
  <w:style w:type="character" w:customStyle="1" w:styleId="EXCar">
    <w:name w:val="EX Car"/>
    <w:rsid w:val="00EC3DD0"/>
    <w:rPr>
      <w:rFonts w:ascii="Times New Roman" w:hAnsi="Times New Roman" w:cs="Times New Roman" w:hint="default"/>
      <w:lang w:eastAsia="en-US"/>
    </w:rPr>
  </w:style>
  <w:style w:type="character" w:customStyle="1" w:styleId="B3Char">
    <w:name w:val="B3 Char"/>
    <w:rsid w:val="00EC3DD0"/>
    <w:rPr>
      <w:rFonts w:ascii="Times New Roman" w:hAnsi="Times New Roman" w:cs="Times New Roman" w:hint="default"/>
      <w:lang w:eastAsia="en-US"/>
    </w:rPr>
  </w:style>
  <w:style w:type="character" w:customStyle="1" w:styleId="TAL1">
    <w:name w:val="TAL (文字)"/>
    <w:rsid w:val="00EC3DD0"/>
    <w:rPr>
      <w:rFonts w:ascii="Arial" w:hAnsi="Arial" w:cs="Arial" w:hint="default"/>
      <w:sz w:val="18"/>
      <w:lang w:val="en-GB"/>
    </w:rPr>
  </w:style>
  <w:style w:type="character" w:customStyle="1" w:styleId="CharChar19">
    <w:name w:val="Char Char19"/>
    <w:semiHidden/>
    <w:rsid w:val="00EC3DD0"/>
    <w:rPr>
      <w:rFonts w:ascii="Times New Roman" w:hAnsi="Times New Roman" w:cs="Times New Roman" w:hint="default"/>
      <w:lang w:val="en-GB"/>
    </w:rPr>
  </w:style>
  <w:style w:type="character" w:customStyle="1" w:styleId="CharChar8">
    <w:name w:val="Char Char8"/>
    <w:semiHidden/>
    <w:rsid w:val="00EC3DD0"/>
    <w:rPr>
      <w:rFonts w:ascii="Times New Roman" w:hAnsi="Times New Roman" w:cs="Times New Roman" w:hint="default"/>
      <w:b/>
      <w:bCs/>
      <w:lang w:val="en-GB" w:eastAsia="en-US"/>
    </w:rPr>
  </w:style>
  <w:style w:type="character" w:customStyle="1" w:styleId="T1Char">
    <w:name w:val="T1 Char"/>
    <w:aliases w:val="Header 6 Char Char"/>
    <w:rsid w:val="00EC3DD0"/>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EC3DD0"/>
    <w:rPr>
      <w:b/>
      <w:bCs w:val="0"/>
      <w:lang w:val="en-GB" w:eastAsia="en-US" w:bidi="ar-SA"/>
    </w:rPr>
  </w:style>
  <w:style w:type="character" w:customStyle="1" w:styleId="CharChar13">
    <w:name w:val="Char Char13"/>
    <w:semiHidden/>
    <w:rsid w:val="00EC3DD0"/>
    <w:rPr>
      <w:rFonts w:ascii="SimSun" w:eastAsia="SimSun" w:hAnsi="SimSun" w:hint="eastAsia"/>
      <w:lang w:val="en-GB" w:eastAsia="en-US" w:bidi="ar-SA"/>
    </w:rPr>
  </w:style>
  <w:style w:type="character" w:customStyle="1" w:styleId="CharChar7">
    <w:name w:val="Char Char7"/>
    <w:rsid w:val="00EC3DD0"/>
    <w:rPr>
      <w:rFonts w:ascii="Arial" w:eastAsia="SimSun" w:hAnsi="Arial" w:cs="Arial" w:hint="default"/>
      <w:sz w:val="36"/>
      <w:lang w:val="en-GB" w:eastAsia="en-US" w:bidi="ar-SA"/>
    </w:rPr>
  </w:style>
  <w:style w:type="character" w:customStyle="1" w:styleId="CharChar6">
    <w:name w:val="Char Char6"/>
    <w:rsid w:val="00EC3DD0"/>
    <w:rPr>
      <w:rFonts w:ascii="Arial" w:eastAsia="SimSun" w:hAnsi="Arial" w:cs="Arial" w:hint="default"/>
      <w:sz w:val="32"/>
      <w:lang w:val="en-GB" w:eastAsia="en-US" w:bidi="ar-SA"/>
    </w:rPr>
  </w:style>
  <w:style w:type="character" w:customStyle="1" w:styleId="CharChar5">
    <w:name w:val="Char Char5"/>
    <w:rsid w:val="00EC3DD0"/>
    <w:rPr>
      <w:rFonts w:ascii="Arial" w:eastAsia="SimSun" w:hAnsi="Arial" w:cs="Arial" w:hint="default"/>
      <w:sz w:val="28"/>
      <w:lang w:val="en-GB" w:eastAsia="en-US" w:bidi="ar-SA"/>
    </w:rPr>
  </w:style>
  <w:style w:type="character" w:customStyle="1" w:styleId="CharChar16">
    <w:name w:val="Char Char16"/>
    <w:rsid w:val="00EC3DD0"/>
    <w:rPr>
      <w:rFonts w:ascii="Arial" w:eastAsia="SimSun" w:hAnsi="Arial" w:cs="Arial" w:hint="default"/>
      <w:lang w:val="en-GB" w:eastAsia="en-US" w:bidi="ar-SA"/>
    </w:rPr>
  </w:style>
  <w:style w:type="character" w:customStyle="1" w:styleId="CharChar14">
    <w:name w:val="Char Char14"/>
    <w:rsid w:val="00EC3DD0"/>
    <w:rPr>
      <w:rFonts w:ascii="Arial" w:eastAsia="SimSun" w:hAnsi="Arial" w:cs="Arial" w:hint="default"/>
      <w:sz w:val="36"/>
      <w:lang w:val="en-GB" w:eastAsia="en-US" w:bidi="ar-SA"/>
    </w:rPr>
  </w:style>
  <w:style w:type="character" w:customStyle="1" w:styleId="CharChar11">
    <w:name w:val="Char Char11"/>
    <w:semiHidden/>
    <w:rsid w:val="00EC3DD0"/>
    <w:rPr>
      <w:rFonts w:ascii="Tahoma" w:eastAsia="SimSun" w:hAnsi="Tahoma" w:cs="Tahoma" w:hint="default"/>
      <w:lang w:val="en-GB" w:eastAsia="en-US" w:bidi="ar-SA"/>
    </w:rPr>
  </w:style>
  <w:style w:type="character" w:customStyle="1" w:styleId="EditorsNoteChar">
    <w:name w:val="Editor's Note Char"/>
    <w:rsid w:val="00EC3DD0"/>
    <w:rPr>
      <w:rFonts w:ascii="Times New Roman" w:hAnsi="Times New Roman" w:cs="Times New Roman" w:hint="default"/>
      <w:color w:val="FF0000"/>
      <w:lang w:val="en-GB" w:eastAsia="en-US"/>
    </w:rPr>
  </w:style>
  <w:style w:type="character" w:customStyle="1" w:styleId="Char2">
    <w:name w:val="批注主题 Char"/>
    <w:semiHidden/>
    <w:rsid w:val="00EC3DD0"/>
    <w:rPr>
      <w:b/>
      <w:bCs/>
      <w:lang w:val="en-GB" w:eastAsia="en-US" w:bidi="ar-SA"/>
    </w:rPr>
  </w:style>
  <w:style w:type="character" w:customStyle="1" w:styleId="PlainTextChar1">
    <w:name w:val="Plain Text Char1"/>
    <w:basedOn w:val="DefaultParagraphFont"/>
    <w:rsid w:val="00EC3DD0"/>
    <w:rPr>
      <w:rFonts w:ascii="Consolas" w:hAnsi="Consolas" w:cs="Consolas" w:hint="default"/>
      <w:sz w:val="21"/>
      <w:szCs w:val="21"/>
      <w:lang w:val="en-GB" w:eastAsia="en-US"/>
    </w:rPr>
  </w:style>
  <w:style w:type="character" w:customStyle="1" w:styleId="BodyText2Char1">
    <w:name w:val="Body Text 2 Char1"/>
    <w:basedOn w:val="DefaultParagraphFont"/>
    <w:rsid w:val="00EC3DD0"/>
    <w:rPr>
      <w:rFonts w:ascii="Times New Roman" w:hAnsi="Times New Roman" w:cs="Times New Roman" w:hint="default"/>
      <w:lang w:val="en-GB" w:eastAsia="en-US"/>
    </w:rPr>
  </w:style>
  <w:style w:type="character" w:customStyle="1" w:styleId="href">
    <w:name w:val="href"/>
    <w:rsid w:val="00EC3DD0"/>
  </w:style>
  <w:style w:type="character" w:customStyle="1" w:styleId="st">
    <w:name w:val="st"/>
    <w:rsid w:val="00EC3DD0"/>
  </w:style>
  <w:style w:type="character" w:customStyle="1" w:styleId="st1">
    <w:name w:val="st1"/>
    <w:rsid w:val="00EC3DD0"/>
  </w:style>
  <w:style w:type="table" w:customStyle="1" w:styleId="TableStyle1">
    <w:name w:val="Table Style1"/>
    <w:basedOn w:val="TableNormal"/>
    <w:rsid w:val="00EC3DD0"/>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3D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3DD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3DD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EC3DD0"/>
    <w:pPr>
      <w:tabs>
        <w:tab w:val="left" w:pos="360"/>
      </w:tabs>
      <w:ind w:left="360" w:hanging="360"/>
    </w:pPr>
  </w:style>
  <w:style w:type="numbering" w:customStyle="1" w:styleId="LFO19">
    <w:name w:val="LFO19"/>
    <w:rsid w:val="00EC3DD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29400420">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2258946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37074712">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0442317">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33146399">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8961646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080172394">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371008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951E0-86C4-41F4-986E-5DB762E9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53</Pages>
  <Words>16975</Words>
  <Characters>96760</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113508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2019-05-17T06:42:00Z</dcterms:created>
  <dcterms:modified xsi:type="dcterms:W3CDTF">2019-05-17T15:57:00Z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